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6FD41" w14:textId="77777777" w:rsidR="00737CAF" w:rsidRDefault="00737CAF" w:rsidP="00611E95">
      <w:pPr>
        <w:numPr>
          <w:ilvl w:val="0"/>
          <w:numId w:val="0"/>
        </w:numPr>
        <w:ind w:left="720"/>
        <w:jc w:val="center"/>
      </w:pPr>
      <w:r>
        <w:t>SECTION 01 35 13</w:t>
      </w:r>
    </w:p>
    <w:p w14:paraId="3B36FD42" w14:textId="77777777" w:rsidR="00940704" w:rsidRDefault="00737CAF" w:rsidP="00611E95">
      <w:pPr>
        <w:numPr>
          <w:ilvl w:val="0"/>
          <w:numId w:val="0"/>
        </w:numPr>
        <w:ind w:left="720"/>
        <w:jc w:val="center"/>
      </w:pPr>
      <w:r>
        <w:t>SPECIAL PROCEDURES FOR WORKING IN PARK PROPERTY</w:t>
      </w:r>
      <w:r w:rsidR="00940704">
        <w:t xml:space="preserve"> </w:t>
      </w:r>
    </w:p>
    <w:p w14:paraId="3B36FD43" w14:textId="77777777" w:rsidR="00403F6B" w:rsidRPr="00940704" w:rsidRDefault="00940704" w:rsidP="00611E95">
      <w:pPr>
        <w:numPr>
          <w:ilvl w:val="0"/>
          <w:numId w:val="0"/>
        </w:numPr>
        <w:ind w:left="720"/>
        <w:jc w:val="center"/>
        <w:rPr>
          <w:color w:val="FF0000"/>
        </w:rPr>
      </w:pPr>
      <w:r w:rsidRPr="00940704">
        <w:rPr>
          <w:color w:val="FF0000"/>
          <w:highlight w:val="lightGray"/>
        </w:rPr>
        <w:t>(This spec should only be included when working within City of Cincinnati Park Property and may need to be modified per project specific conditions – Consult with MSD project manager and/or Parks Department)</w:t>
      </w:r>
    </w:p>
    <w:p w14:paraId="3B36FD44" w14:textId="77777777" w:rsidR="00403F6B" w:rsidRDefault="00403F6B" w:rsidP="00611E95">
      <w:pPr>
        <w:numPr>
          <w:ilvl w:val="0"/>
          <w:numId w:val="0"/>
        </w:numPr>
        <w:ind w:left="720"/>
      </w:pPr>
    </w:p>
    <w:p w14:paraId="3B36FD45" w14:textId="77777777" w:rsidR="00611E95" w:rsidRPr="00737CAF" w:rsidRDefault="00737CAF" w:rsidP="00115A79">
      <w:pPr>
        <w:numPr>
          <w:ilvl w:val="0"/>
          <w:numId w:val="0"/>
        </w:numPr>
        <w:spacing w:line="360" w:lineRule="auto"/>
        <w:ind w:left="720" w:hanging="720"/>
      </w:pPr>
      <w:r>
        <w:t xml:space="preserve">PART 1 </w:t>
      </w:r>
      <w:r w:rsidR="00403F6B">
        <w:t>–</w:t>
      </w:r>
      <w:r>
        <w:t xml:space="preserve"> GENERAL</w:t>
      </w:r>
    </w:p>
    <w:p w14:paraId="3B36FD46" w14:textId="77777777" w:rsidR="00737CAF" w:rsidRDefault="00403F6B" w:rsidP="00611E95">
      <w:r>
        <w:t>SECTION INCLUDES</w:t>
      </w:r>
    </w:p>
    <w:p w14:paraId="3B36FD47" w14:textId="77777777" w:rsidR="00737CAF" w:rsidRDefault="00403F6B" w:rsidP="00AE2582">
      <w:pPr>
        <w:pStyle w:val="Style1"/>
      </w:pPr>
      <w:r>
        <w:t>Protection of Trees</w:t>
      </w:r>
    </w:p>
    <w:p w14:paraId="3B36FD48" w14:textId="77777777" w:rsidR="00403F6B" w:rsidRDefault="00403F6B" w:rsidP="00AE2582">
      <w:pPr>
        <w:pStyle w:val="Style1"/>
      </w:pPr>
      <w:r>
        <w:t>Protective Fencing</w:t>
      </w:r>
    </w:p>
    <w:p w14:paraId="3B36FD49" w14:textId="77777777" w:rsidR="00403F6B" w:rsidRDefault="00403F6B" w:rsidP="00AE2582">
      <w:pPr>
        <w:pStyle w:val="Style1"/>
      </w:pPr>
      <w:r>
        <w:t>Accessways</w:t>
      </w:r>
    </w:p>
    <w:p w14:paraId="3B36FD4A" w14:textId="77777777" w:rsidR="00981176" w:rsidRDefault="00137602" w:rsidP="00981176">
      <w:pPr>
        <w:pStyle w:val="Style1"/>
      </w:pPr>
      <w:r>
        <w:t>Trail Signage</w:t>
      </w:r>
    </w:p>
    <w:p w14:paraId="3B36FD4B" w14:textId="77777777" w:rsidR="00981176" w:rsidRDefault="004B377D" w:rsidP="004B377D">
      <w:r>
        <w:t>RELATED SECTIONS</w:t>
      </w:r>
    </w:p>
    <w:p w14:paraId="3B36FD4C" w14:textId="77777777" w:rsidR="00981176" w:rsidRPr="00981176" w:rsidRDefault="00981176" w:rsidP="004B377D">
      <w:pPr>
        <w:pStyle w:val="ListParagraph"/>
        <w:numPr>
          <w:ilvl w:val="0"/>
          <w:numId w:val="39"/>
        </w:numPr>
      </w:pPr>
      <w:r>
        <w:t>Measur</w:t>
      </w:r>
      <w:r w:rsidR="004B377D">
        <w:t>e</w:t>
      </w:r>
      <w:r>
        <w:t>ment and Payment 01 20 00</w:t>
      </w:r>
    </w:p>
    <w:p w14:paraId="3B36FD4D" w14:textId="77777777" w:rsidR="00762843" w:rsidRDefault="00762843" w:rsidP="00611E95">
      <w:r>
        <w:t>PROTECTION OF TREES</w:t>
      </w:r>
    </w:p>
    <w:p w14:paraId="3B36FD4E" w14:textId="77777777" w:rsidR="00576175" w:rsidRPr="00DE0B1B" w:rsidRDefault="00762843" w:rsidP="00AE2582">
      <w:pPr>
        <w:pStyle w:val="Style1"/>
        <w:numPr>
          <w:ilvl w:val="0"/>
          <w:numId w:val="28"/>
        </w:numPr>
      </w:pPr>
      <w:r w:rsidRPr="00DE0B1B">
        <w:t xml:space="preserve">The CONTRACTOR shall take precaution to avoid any unnecessary damage to trees on either private or Park Board property. Such measures shall include erecting barricades, limiting access to the project to designated ways, trimming trees to avoid aerial construction damage, and installing pipe and other work by hand excavation or tunneling methods. Such trees shall not be </w:t>
      </w:r>
      <w:r w:rsidR="00576175" w:rsidRPr="00DE0B1B">
        <w:t>endangered by</w:t>
      </w:r>
      <w:r w:rsidRPr="00DE0B1B">
        <w:t xml:space="preserve"> stockpiling excavated material or storing equipment within the drip line of the tree canopy.</w:t>
      </w:r>
    </w:p>
    <w:p w14:paraId="3B36FD4F" w14:textId="77777777" w:rsidR="00576175" w:rsidRDefault="00576175" w:rsidP="00AE2582">
      <w:pPr>
        <w:pStyle w:val="Style1"/>
      </w:pPr>
      <w:r>
        <w:t>Branches which over han</w:t>
      </w:r>
      <w:r w:rsidR="00403F6B">
        <w:t>g</w:t>
      </w:r>
      <w:r>
        <w:t xml:space="preserve"> the </w:t>
      </w:r>
      <w:r w:rsidR="00403F6B">
        <w:t>Construction L</w:t>
      </w:r>
      <w:r>
        <w:t>imits and which interfere with the operation of equipment shall be removed following ANSI A300 Arborist standards. A copy of the standards are</w:t>
      </w:r>
      <w:r w:rsidR="00E55722">
        <w:t xml:space="preserve"> available for reading</w:t>
      </w:r>
      <w:r>
        <w:t xml:space="preserve"> at the Park operations office located at 3215 Reading Road, Cincinnati, 45229</w:t>
      </w:r>
    </w:p>
    <w:p w14:paraId="3B36FD50" w14:textId="77777777" w:rsidR="008D73EA" w:rsidRPr="008D73EA" w:rsidRDefault="008D73EA" w:rsidP="00AE2582">
      <w:pPr>
        <w:pStyle w:val="Style1"/>
      </w:pPr>
      <w:r w:rsidRPr="008D73EA">
        <w:t>If any digging is done with 15 feet of any tee designated for protection, and a root greater than 4 inches</w:t>
      </w:r>
      <w:r w:rsidR="004B377D">
        <w:t xml:space="preserve"> must be severed, CONTRACTOR shall </w:t>
      </w:r>
      <w:r w:rsidRPr="008D73EA">
        <w:t>contact the Park Board at 513.861.9070 for a site inspection. If the tree must be removed, CONTRACTOR shall give the city at least 3 working days so that the CITY can schedule the tree and stump removal.  Tree and stump removal is paid directly by the city to the tree service contractor under contract to the CITY and will not be measured for payment to the CONTRACTOR</w:t>
      </w:r>
      <w:r>
        <w:t>.</w:t>
      </w:r>
      <w:r w:rsidRPr="008D73EA">
        <w:t xml:space="preserve"> </w:t>
      </w:r>
      <w:r>
        <w:t>Meeting t</w:t>
      </w:r>
      <w:r w:rsidRPr="008D73EA">
        <w:t>hese requirements are considered incidental to the contract and will not be measured for payment or a reason to extend construction time.</w:t>
      </w:r>
    </w:p>
    <w:p w14:paraId="3B36FD51" w14:textId="77777777" w:rsidR="008D73EA" w:rsidRPr="008D73EA" w:rsidRDefault="008D73EA" w:rsidP="00AE2582">
      <w:pPr>
        <w:pStyle w:val="Style1"/>
      </w:pPr>
      <w:r w:rsidRPr="008D73EA">
        <w:lastRenderedPageBreak/>
        <w:t xml:space="preserve">The CONTRACTOR shall work with the </w:t>
      </w:r>
      <w:r w:rsidR="00BE7140" w:rsidRPr="00BE7140">
        <w:t>CITY</w:t>
      </w:r>
      <w:r w:rsidR="00BE7140">
        <w:t xml:space="preserve"> </w:t>
      </w:r>
      <w:r w:rsidRPr="008D73EA">
        <w:t>to make field adjustments as necessary to work in order to promote long- term health and viability of the trees.</w:t>
      </w:r>
    </w:p>
    <w:p w14:paraId="3B36FD52" w14:textId="77777777" w:rsidR="008D73EA" w:rsidRPr="008D73EA" w:rsidRDefault="008D73EA" w:rsidP="00AE2582">
      <w:pPr>
        <w:pStyle w:val="Style1"/>
      </w:pPr>
      <w:r w:rsidRPr="008D73EA">
        <w:t>Any tre</w:t>
      </w:r>
      <w:r>
        <w:t>e(s) designate</w:t>
      </w:r>
      <w:r w:rsidRPr="008D73EA">
        <w:t>d for protection tha</w:t>
      </w:r>
      <w:r>
        <w:t xml:space="preserve">t is damaged by the CONTRACTOR beyond </w:t>
      </w:r>
      <w:r w:rsidRPr="008D73EA">
        <w:t>saving shall be removed by the CONTRACTOR at no additional cost to the CITY. The tree value</w:t>
      </w:r>
      <w:r>
        <w:t>(</w:t>
      </w:r>
      <w:r w:rsidRPr="008D73EA">
        <w:t>s</w:t>
      </w:r>
      <w:r>
        <w:t>)</w:t>
      </w:r>
      <w:r w:rsidRPr="008D73EA">
        <w:t xml:space="preserve"> shall be determined using the size, condition, species, and location value for the tree per section 743 of the Cincinnati Municipal Code. </w:t>
      </w:r>
      <w:r>
        <w:t xml:space="preserve"> The CONTRACTOR shall make c</w:t>
      </w:r>
      <w:r w:rsidRPr="008D73EA">
        <w:t>ompensation directly to the Park Board at 3215 Reading, Cincinnati,</w:t>
      </w:r>
      <w:r w:rsidR="004B377D">
        <w:t xml:space="preserve"> OH </w:t>
      </w:r>
      <w:r w:rsidRPr="008D73EA">
        <w:t>452293</w:t>
      </w:r>
      <w:r>
        <w:t>.</w:t>
      </w:r>
    </w:p>
    <w:p w14:paraId="3B36FD53" w14:textId="77777777" w:rsidR="00DE0B1B" w:rsidRPr="00DE0B1B" w:rsidRDefault="008D73EA" w:rsidP="00AE2582">
      <w:pPr>
        <w:pStyle w:val="Style1"/>
      </w:pPr>
      <w:r w:rsidRPr="008D73EA">
        <w:t>Bat trees</w:t>
      </w:r>
      <w:r>
        <w:t xml:space="preserve"> </w:t>
      </w:r>
      <w:r w:rsidR="00981176">
        <w:t>that must be</w:t>
      </w:r>
      <w:r>
        <w:t xml:space="preserve"> removed</w:t>
      </w:r>
      <w:r w:rsidR="00981176">
        <w:t xml:space="preserve"> shall be removed</w:t>
      </w:r>
      <w:r>
        <w:t xml:space="preserve"> prior to mobilizing equipment and starting construction.</w:t>
      </w:r>
    </w:p>
    <w:p w14:paraId="3B36FD54" w14:textId="77777777" w:rsidR="00DE0B1B" w:rsidRDefault="00576175" w:rsidP="00611E95">
      <w:r>
        <w:t>P</w:t>
      </w:r>
      <w:r w:rsidR="00DE0B1B">
        <w:t>ROTECTIVE FENCING</w:t>
      </w:r>
    </w:p>
    <w:p w14:paraId="3B36FD55" w14:textId="77777777" w:rsidR="00576175" w:rsidRDefault="00576175" w:rsidP="00AE2582">
      <w:pPr>
        <w:pStyle w:val="Style1"/>
        <w:numPr>
          <w:ilvl w:val="0"/>
          <w:numId w:val="27"/>
        </w:numPr>
      </w:pPr>
      <w:r>
        <w:t>The CONTRACTOR shall take extra measures to protect trees and vegetation desi</w:t>
      </w:r>
      <w:r w:rsidR="00E55722">
        <w:t xml:space="preserve">gnated to be preserved. The CITY shall field designate, and the CONTRACTOR shall install orange construction fence along the </w:t>
      </w:r>
      <w:r w:rsidR="008D73EA">
        <w:t>Construction Limits</w:t>
      </w:r>
      <w:r w:rsidR="00E55722">
        <w:t>, protected areas, haul roads</w:t>
      </w:r>
      <w:r w:rsidR="008D73EA">
        <w:t>.</w:t>
      </w:r>
      <w:r w:rsidR="00E55722">
        <w:t xml:space="preserve"> </w:t>
      </w:r>
      <w:r w:rsidR="008D73EA">
        <w:t xml:space="preserve"> Haul roads and  access</w:t>
      </w:r>
      <w:r w:rsidR="00E55722">
        <w:t xml:space="preserve">ways shall be no more than 12 feet wide, with construction fencing placed </w:t>
      </w:r>
      <w:r w:rsidR="008D73EA">
        <w:t>a</w:t>
      </w:r>
      <w:r w:rsidR="00E55722">
        <w:t>long each side.</w:t>
      </w:r>
    </w:p>
    <w:p w14:paraId="3B36FD56" w14:textId="77777777" w:rsidR="00DE0B1B" w:rsidRDefault="00E55722" w:rsidP="00611E95">
      <w:r>
        <w:t>A</w:t>
      </w:r>
      <w:r w:rsidR="00DE0B1B">
        <w:t>CCESSWAYS</w:t>
      </w:r>
      <w:r>
        <w:t xml:space="preserve"> </w:t>
      </w:r>
    </w:p>
    <w:p w14:paraId="3B36FD57" w14:textId="77777777" w:rsidR="00592F0F" w:rsidRDefault="00E55722" w:rsidP="00AE2582">
      <w:pPr>
        <w:pStyle w:val="Style1"/>
        <w:numPr>
          <w:ilvl w:val="0"/>
          <w:numId w:val="29"/>
        </w:numPr>
      </w:pPr>
      <w:r>
        <w:t xml:space="preserve">Unless authorized by the CITY, the CONTRACTOR shall not enter, disturb or alter any area outside the </w:t>
      </w:r>
      <w:r w:rsidR="00DE0B1B">
        <w:t>Construction Limits</w:t>
      </w:r>
      <w:r>
        <w:t>, within a designated prohibited area surrounded by construction fencing; no</w:t>
      </w:r>
      <w:r w:rsidR="00DE0B1B">
        <w:t>r</w:t>
      </w:r>
      <w:r>
        <w:t xml:space="preserve"> shall the </w:t>
      </w:r>
      <w:r w:rsidR="00DE0B1B">
        <w:t>CONTRACTOR</w:t>
      </w:r>
      <w:r>
        <w:t xml:space="preserve"> allow runoff from disturbed areas of the project to enter said area.</w:t>
      </w:r>
    </w:p>
    <w:p w14:paraId="3B36FD58" w14:textId="77777777" w:rsidR="00137602" w:rsidRDefault="00137602" w:rsidP="00137602">
      <w:r>
        <w:t>TRAIL SIGNAGE</w:t>
      </w:r>
    </w:p>
    <w:p w14:paraId="3B36FD59" w14:textId="77777777" w:rsidR="00611E95" w:rsidRDefault="00137602" w:rsidP="00AE2582">
      <w:pPr>
        <w:pStyle w:val="Style1"/>
      </w:pPr>
      <w:r>
        <w:t>The CONTRACTOR shall provide signage at locations designated on the Drawings to indicate trails that are temporarily closed during construction.  Signs to be placed at nearest exterior trailheads and at trail intersections near the Construction Limits.</w:t>
      </w:r>
    </w:p>
    <w:p w14:paraId="3B36FD5A" w14:textId="77777777" w:rsidR="00AE2582" w:rsidRPr="00AE2582" w:rsidRDefault="00AE2582" w:rsidP="00AE2582">
      <w:pPr>
        <w:numPr>
          <w:ilvl w:val="0"/>
          <w:numId w:val="0"/>
        </w:numPr>
        <w:ind w:left="1080"/>
      </w:pPr>
    </w:p>
    <w:p w14:paraId="3B36FD5B" w14:textId="77777777" w:rsidR="00611E95" w:rsidRDefault="00611E95" w:rsidP="00611E95">
      <w:pPr>
        <w:numPr>
          <w:ilvl w:val="0"/>
          <w:numId w:val="0"/>
        </w:numPr>
        <w:spacing w:line="360" w:lineRule="auto"/>
      </w:pPr>
      <w:r>
        <w:t>PART 2 – PRODUCTS</w:t>
      </w:r>
    </w:p>
    <w:p w14:paraId="3B36FD5C" w14:textId="77777777" w:rsidR="00DD42ED" w:rsidRDefault="00DD42ED" w:rsidP="00AE2582">
      <w:pPr>
        <w:pStyle w:val="ListParagraph"/>
        <w:numPr>
          <w:ilvl w:val="1"/>
          <w:numId w:val="32"/>
        </w:numPr>
        <w:ind w:left="1152" w:hanging="720"/>
      </w:pPr>
      <w:r>
        <w:t>FORESTED WETLAND SEED MIX</w:t>
      </w:r>
    </w:p>
    <w:p w14:paraId="3B36FD5D" w14:textId="77777777" w:rsidR="00DD42ED" w:rsidRDefault="00DD42ED" w:rsidP="00DD42ED">
      <w:pPr>
        <w:pStyle w:val="ListParagraph"/>
        <w:numPr>
          <w:ilvl w:val="0"/>
          <w:numId w:val="0"/>
        </w:numPr>
        <w:ind w:left="1500"/>
      </w:pPr>
    </w:p>
    <w:p w14:paraId="3B36FD5E" w14:textId="77777777" w:rsidR="00DD42ED" w:rsidRPr="00137602" w:rsidRDefault="00DD42ED" w:rsidP="00DD42ED">
      <w:pPr>
        <w:pStyle w:val="ListParagraph"/>
        <w:numPr>
          <w:ilvl w:val="0"/>
          <w:numId w:val="0"/>
        </w:numPr>
        <w:ind w:left="1500"/>
        <w:rPr>
          <w:b/>
          <w:u w:val="single"/>
        </w:rPr>
      </w:pPr>
      <w:r w:rsidRPr="00137602">
        <w:rPr>
          <w:b/>
          <w:u w:val="single"/>
        </w:rPr>
        <w:t>Grasses and Sedges</w:t>
      </w:r>
    </w:p>
    <w:p w14:paraId="3B36FD5F" w14:textId="77777777" w:rsidR="00DD42ED" w:rsidRDefault="00DD42ED" w:rsidP="00DD42ED">
      <w:pPr>
        <w:pStyle w:val="ListParagraph"/>
        <w:numPr>
          <w:ilvl w:val="0"/>
          <w:numId w:val="0"/>
        </w:numPr>
        <w:ind w:left="1500"/>
      </w:pPr>
    </w:p>
    <w:p w14:paraId="3B36FD60" w14:textId="77777777" w:rsidR="00DD42ED" w:rsidRPr="00137602" w:rsidRDefault="00DD42ED" w:rsidP="00DD42ED">
      <w:pPr>
        <w:pStyle w:val="ListParagraph"/>
        <w:numPr>
          <w:ilvl w:val="0"/>
          <w:numId w:val="0"/>
        </w:numPr>
        <w:ind w:left="1500"/>
        <w:rPr>
          <w:b/>
        </w:rPr>
      </w:pPr>
      <w:r w:rsidRPr="00137602">
        <w:rPr>
          <w:b/>
        </w:rPr>
        <w:t>Oz/acre</w:t>
      </w:r>
    </w:p>
    <w:p w14:paraId="3B36FD61" w14:textId="77777777" w:rsidR="00DD42ED" w:rsidRDefault="00137602" w:rsidP="00DD42ED">
      <w:pPr>
        <w:pStyle w:val="ListParagraph"/>
        <w:numPr>
          <w:ilvl w:val="0"/>
          <w:numId w:val="0"/>
        </w:numPr>
        <w:ind w:left="1500"/>
      </w:pPr>
      <w:r>
        <w:t xml:space="preserve">     2    </w:t>
      </w:r>
      <w:proofErr w:type="spellStart"/>
      <w:r w:rsidR="00DD42ED">
        <w:t>Carex</w:t>
      </w:r>
      <w:proofErr w:type="spellEnd"/>
      <w:r w:rsidR="00DD42ED">
        <w:t xml:space="preserve"> </w:t>
      </w:r>
      <w:proofErr w:type="spellStart"/>
      <w:r w:rsidR="00DD42ED">
        <w:t>frankii</w:t>
      </w:r>
      <w:proofErr w:type="spellEnd"/>
      <w:r w:rsidR="00DD42ED">
        <w:t xml:space="preserve"> (Frank’s Sedge)</w:t>
      </w:r>
      <w:r w:rsidR="00DD42ED">
        <w:tab/>
      </w:r>
    </w:p>
    <w:p w14:paraId="3B36FD62" w14:textId="77777777" w:rsidR="00DD42ED" w:rsidRDefault="00137602" w:rsidP="00DD42ED">
      <w:pPr>
        <w:pStyle w:val="ListParagraph"/>
        <w:numPr>
          <w:ilvl w:val="0"/>
          <w:numId w:val="0"/>
        </w:numPr>
        <w:ind w:left="1500"/>
      </w:pPr>
      <w:r>
        <w:t xml:space="preserve">     1    </w:t>
      </w:r>
      <w:proofErr w:type="spellStart"/>
      <w:r w:rsidR="00DD42ED">
        <w:t>Carex</w:t>
      </w:r>
      <w:proofErr w:type="spellEnd"/>
      <w:r w:rsidR="00DD42ED">
        <w:t xml:space="preserve"> </w:t>
      </w:r>
      <w:proofErr w:type="spellStart"/>
      <w:r w:rsidR="00DD42ED">
        <w:t>granularis</w:t>
      </w:r>
      <w:proofErr w:type="spellEnd"/>
      <w:r w:rsidR="00DD42ED">
        <w:t xml:space="preserve"> (Meadow Sedge)</w:t>
      </w:r>
    </w:p>
    <w:p w14:paraId="3B36FD63" w14:textId="77777777" w:rsidR="00DD42ED" w:rsidRDefault="00137602" w:rsidP="00DD42ED">
      <w:pPr>
        <w:pStyle w:val="ListParagraph"/>
        <w:numPr>
          <w:ilvl w:val="0"/>
          <w:numId w:val="0"/>
        </w:numPr>
        <w:ind w:left="1500"/>
      </w:pPr>
      <w:r>
        <w:t xml:space="preserve">     2    </w:t>
      </w:r>
      <w:proofErr w:type="spellStart"/>
      <w:r w:rsidR="00DD42ED">
        <w:t>Carex</w:t>
      </w:r>
      <w:proofErr w:type="spellEnd"/>
      <w:r w:rsidR="00DD42ED">
        <w:t xml:space="preserve"> </w:t>
      </w:r>
      <w:proofErr w:type="spellStart"/>
      <w:r w:rsidR="00DD42ED">
        <w:t>grayi</w:t>
      </w:r>
      <w:proofErr w:type="spellEnd"/>
      <w:r w:rsidR="00DD42ED">
        <w:t xml:space="preserve"> (Burr Sedge)</w:t>
      </w:r>
    </w:p>
    <w:p w14:paraId="3B36FD64" w14:textId="77777777" w:rsidR="00DD42ED" w:rsidRDefault="00137602" w:rsidP="00DD42ED">
      <w:pPr>
        <w:pStyle w:val="ListParagraph"/>
        <w:numPr>
          <w:ilvl w:val="0"/>
          <w:numId w:val="0"/>
        </w:numPr>
        <w:ind w:left="1500"/>
      </w:pPr>
      <w:r>
        <w:t xml:space="preserve">     2    </w:t>
      </w:r>
      <w:proofErr w:type="spellStart"/>
      <w:r w:rsidR="00DD42ED">
        <w:t>Carex</w:t>
      </w:r>
      <w:proofErr w:type="spellEnd"/>
      <w:r w:rsidR="00DD42ED">
        <w:t xml:space="preserve"> </w:t>
      </w:r>
      <w:proofErr w:type="spellStart"/>
      <w:r w:rsidR="00DD42ED">
        <w:t>lupulina</w:t>
      </w:r>
      <w:proofErr w:type="spellEnd"/>
      <w:r w:rsidR="00DD42ED">
        <w:t xml:space="preserve"> (Common Hop Sedge)</w:t>
      </w:r>
    </w:p>
    <w:p w14:paraId="3B36FD65" w14:textId="77777777" w:rsidR="00DD42ED" w:rsidRDefault="00137602" w:rsidP="00DD42ED">
      <w:pPr>
        <w:pStyle w:val="ListParagraph"/>
        <w:numPr>
          <w:ilvl w:val="0"/>
          <w:numId w:val="0"/>
        </w:numPr>
        <w:ind w:left="1500"/>
      </w:pPr>
      <w:r>
        <w:t xml:space="preserve">     1    </w:t>
      </w:r>
      <w:proofErr w:type="spellStart"/>
      <w:r w:rsidR="00DD42ED">
        <w:t>Carex</w:t>
      </w:r>
      <w:proofErr w:type="spellEnd"/>
      <w:r w:rsidR="00DD42ED">
        <w:t xml:space="preserve"> </w:t>
      </w:r>
      <w:proofErr w:type="spellStart"/>
      <w:r w:rsidR="00DD42ED">
        <w:t>muskingumensis</w:t>
      </w:r>
      <w:proofErr w:type="spellEnd"/>
      <w:r w:rsidR="00DD42ED">
        <w:t xml:space="preserve"> (Palm Sedge)</w:t>
      </w:r>
    </w:p>
    <w:p w14:paraId="3B36FD66" w14:textId="77777777" w:rsidR="00DD42ED" w:rsidRDefault="00137602" w:rsidP="00DD42ED">
      <w:pPr>
        <w:pStyle w:val="ListParagraph"/>
        <w:numPr>
          <w:ilvl w:val="0"/>
          <w:numId w:val="0"/>
        </w:numPr>
        <w:ind w:left="1500"/>
      </w:pPr>
      <w:r>
        <w:t xml:space="preserve">     1    </w:t>
      </w:r>
      <w:proofErr w:type="spellStart"/>
      <w:r w:rsidR="00DD42ED">
        <w:t>Carex</w:t>
      </w:r>
      <w:proofErr w:type="spellEnd"/>
      <w:r w:rsidR="00DD42ED">
        <w:t xml:space="preserve"> </w:t>
      </w:r>
      <w:proofErr w:type="spellStart"/>
      <w:r w:rsidR="00DD42ED">
        <w:t>normalis</w:t>
      </w:r>
      <w:proofErr w:type="spellEnd"/>
      <w:r w:rsidR="00DD42ED">
        <w:t xml:space="preserve"> (</w:t>
      </w:r>
      <w:proofErr w:type="spellStart"/>
      <w:r w:rsidR="00DD42ED">
        <w:t>Speading</w:t>
      </w:r>
      <w:proofErr w:type="spellEnd"/>
      <w:r w:rsidR="00DD42ED">
        <w:t xml:space="preserve"> Oval  Sedge)</w:t>
      </w:r>
    </w:p>
    <w:p w14:paraId="3B36FD67" w14:textId="77777777" w:rsidR="00DD42ED" w:rsidRDefault="00137602" w:rsidP="00DD42ED">
      <w:pPr>
        <w:pStyle w:val="ListParagraph"/>
        <w:numPr>
          <w:ilvl w:val="0"/>
          <w:numId w:val="0"/>
        </w:numPr>
        <w:ind w:left="1500"/>
      </w:pPr>
      <w:r>
        <w:t xml:space="preserve">     1    </w:t>
      </w:r>
      <w:proofErr w:type="spellStart"/>
      <w:r w:rsidR="00DD42ED">
        <w:t>Carex</w:t>
      </w:r>
      <w:proofErr w:type="spellEnd"/>
      <w:r w:rsidR="00DD42ED">
        <w:t xml:space="preserve"> tribuloides (Pointed Oval Sedge)</w:t>
      </w:r>
    </w:p>
    <w:p w14:paraId="3B36FD68" w14:textId="77777777" w:rsidR="00DD42ED" w:rsidRDefault="00137602" w:rsidP="00DD42ED">
      <w:pPr>
        <w:pStyle w:val="ListParagraph"/>
        <w:numPr>
          <w:ilvl w:val="0"/>
          <w:numId w:val="0"/>
        </w:numPr>
        <w:ind w:left="1500"/>
      </w:pPr>
      <w:r>
        <w:t xml:space="preserve">     2    </w:t>
      </w:r>
      <w:proofErr w:type="spellStart"/>
      <w:r w:rsidR="00DD42ED">
        <w:t>Carex</w:t>
      </w:r>
      <w:proofErr w:type="spellEnd"/>
      <w:r w:rsidR="00DD42ED">
        <w:t xml:space="preserve"> </w:t>
      </w:r>
      <w:proofErr w:type="spellStart"/>
      <w:r w:rsidR="00DD42ED">
        <w:t>vulpinoidea</w:t>
      </w:r>
      <w:proofErr w:type="spellEnd"/>
      <w:r w:rsidR="00DD42ED">
        <w:t xml:space="preserve"> (Fox Sedge)</w:t>
      </w:r>
    </w:p>
    <w:p w14:paraId="3B36FD69" w14:textId="77777777" w:rsidR="00DD42ED" w:rsidRDefault="00137602" w:rsidP="00DD42ED">
      <w:pPr>
        <w:pStyle w:val="ListParagraph"/>
        <w:numPr>
          <w:ilvl w:val="0"/>
          <w:numId w:val="0"/>
        </w:numPr>
        <w:ind w:left="1500"/>
      </w:pPr>
      <w:r>
        <w:t xml:space="preserve">   16    </w:t>
      </w:r>
      <w:r w:rsidR="00DD42ED">
        <w:t xml:space="preserve">Elymus </w:t>
      </w:r>
      <w:proofErr w:type="spellStart"/>
      <w:r w:rsidR="00DD42ED">
        <w:t>riparius</w:t>
      </w:r>
      <w:proofErr w:type="spellEnd"/>
      <w:r w:rsidR="00DD42ED">
        <w:t xml:space="preserve"> (Riverbank Wild Rye)</w:t>
      </w:r>
    </w:p>
    <w:p w14:paraId="3B36FD6A" w14:textId="77777777" w:rsidR="00DD42ED" w:rsidRDefault="00137602" w:rsidP="00DD42ED">
      <w:pPr>
        <w:pStyle w:val="ListParagraph"/>
        <w:numPr>
          <w:ilvl w:val="0"/>
          <w:numId w:val="0"/>
        </w:numPr>
        <w:ind w:left="1500"/>
      </w:pPr>
      <w:r>
        <w:lastRenderedPageBreak/>
        <w:t xml:space="preserve">   64    </w:t>
      </w:r>
      <w:r w:rsidR="00DD42ED">
        <w:t xml:space="preserve">Elymus </w:t>
      </w:r>
      <w:proofErr w:type="spellStart"/>
      <w:r w:rsidR="00DD42ED">
        <w:t>virginicus</w:t>
      </w:r>
      <w:proofErr w:type="spellEnd"/>
      <w:r w:rsidR="00DD42ED">
        <w:t xml:space="preserve"> (Virginia Wild Rye)</w:t>
      </w:r>
    </w:p>
    <w:p w14:paraId="3B36FD6B" w14:textId="77777777" w:rsidR="00DD42ED" w:rsidRDefault="00137602" w:rsidP="00DD42ED">
      <w:pPr>
        <w:pStyle w:val="ListParagraph"/>
        <w:numPr>
          <w:ilvl w:val="0"/>
          <w:numId w:val="0"/>
        </w:numPr>
        <w:ind w:left="1500"/>
      </w:pPr>
      <w:r>
        <w:t xml:space="preserve">     2    </w:t>
      </w:r>
      <w:proofErr w:type="spellStart"/>
      <w:r w:rsidR="00DD42ED">
        <w:t>Glyceria</w:t>
      </w:r>
      <w:proofErr w:type="spellEnd"/>
      <w:r w:rsidR="00DD42ED">
        <w:t xml:space="preserve"> striata (Fowl Manna Grass)</w:t>
      </w:r>
    </w:p>
    <w:p w14:paraId="3B36FD6C" w14:textId="77777777" w:rsidR="00DD42ED" w:rsidRDefault="00137602" w:rsidP="00DD42ED">
      <w:pPr>
        <w:pStyle w:val="ListParagraph"/>
        <w:numPr>
          <w:ilvl w:val="0"/>
          <w:numId w:val="0"/>
        </w:numPr>
        <w:ind w:left="1500"/>
      </w:pPr>
      <w:r>
        <w:t xml:space="preserve">     2    </w:t>
      </w:r>
      <w:proofErr w:type="spellStart"/>
      <w:r w:rsidR="00DD42ED">
        <w:t>Hystrix</w:t>
      </w:r>
      <w:proofErr w:type="spellEnd"/>
      <w:r w:rsidR="00DD42ED">
        <w:t xml:space="preserve"> </w:t>
      </w:r>
      <w:proofErr w:type="spellStart"/>
      <w:r w:rsidR="00DD42ED">
        <w:t>patula</w:t>
      </w:r>
      <w:proofErr w:type="spellEnd"/>
      <w:r w:rsidR="00DD42ED">
        <w:t xml:space="preserve"> (Bottlebrush Grass)</w:t>
      </w:r>
    </w:p>
    <w:p w14:paraId="3B36FD6D" w14:textId="77777777" w:rsidR="00DD42ED" w:rsidRPr="00137602" w:rsidRDefault="00137602" w:rsidP="00DD42ED">
      <w:pPr>
        <w:pStyle w:val="ListParagraph"/>
        <w:numPr>
          <w:ilvl w:val="0"/>
          <w:numId w:val="0"/>
        </w:numPr>
        <w:ind w:left="1500"/>
        <w:rPr>
          <w:b/>
        </w:rPr>
      </w:pPr>
      <w:r w:rsidRPr="00137602">
        <w:rPr>
          <w:b/>
        </w:rPr>
        <w:t xml:space="preserve">   </w:t>
      </w:r>
      <w:r w:rsidR="00DD42ED" w:rsidRPr="00137602">
        <w:rPr>
          <w:b/>
        </w:rPr>
        <w:t>96</w:t>
      </w:r>
      <w:r w:rsidR="00981176">
        <w:rPr>
          <w:b/>
        </w:rPr>
        <w:tab/>
        <w:t xml:space="preserve">oz/acre </w:t>
      </w:r>
      <w:r w:rsidR="0084176D">
        <w:rPr>
          <w:b/>
        </w:rPr>
        <w:t>Grasses and Sedges</w:t>
      </w:r>
      <w:r w:rsidR="00981176">
        <w:rPr>
          <w:b/>
        </w:rPr>
        <w:t xml:space="preserve"> seed </w:t>
      </w:r>
    </w:p>
    <w:p w14:paraId="3B36FD6E" w14:textId="77777777" w:rsidR="00DD42ED" w:rsidRDefault="00DD42ED" w:rsidP="00DD42ED">
      <w:pPr>
        <w:pStyle w:val="ListParagraph"/>
        <w:numPr>
          <w:ilvl w:val="0"/>
          <w:numId w:val="0"/>
        </w:numPr>
        <w:ind w:left="1500"/>
      </w:pPr>
    </w:p>
    <w:p w14:paraId="3B36FD6F" w14:textId="77777777" w:rsidR="00DD42ED" w:rsidRPr="00940704" w:rsidRDefault="00DD42ED" w:rsidP="00DD42ED">
      <w:pPr>
        <w:pStyle w:val="ListParagraph"/>
        <w:numPr>
          <w:ilvl w:val="0"/>
          <w:numId w:val="0"/>
        </w:numPr>
        <w:ind w:left="1500"/>
        <w:rPr>
          <w:b/>
          <w:u w:val="single"/>
        </w:rPr>
      </w:pPr>
      <w:r w:rsidRPr="00940704">
        <w:rPr>
          <w:b/>
          <w:u w:val="single"/>
        </w:rPr>
        <w:t>Forbs</w:t>
      </w:r>
    </w:p>
    <w:p w14:paraId="3B36FD70" w14:textId="77777777" w:rsidR="00DD42ED" w:rsidRDefault="00137602" w:rsidP="00137602">
      <w:pPr>
        <w:pStyle w:val="ListParagraph"/>
        <w:numPr>
          <w:ilvl w:val="0"/>
          <w:numId w:val="0"/>
        </w:numPr>
        <w:ind w:left="1500"/>
      </w:pPr>
      <w:r>
        <w:t xml:space="preserve">     2    </w:t>
      </w:r>
      <w:proofErr w:type="spellStart"/>
      <w:r w:rsidR="00DD42ED">
        <w:t>Actinomeris</w:t>
      </w:r>
      <w:proofErr w:type="spellEnd"/>
      <w:r w:rsidR="00DD42ED">
        <w:t xml:space="preserve"> alternifolia (</w:t>
      </w:r>
      <w:proofErr w:type="spellStart"/>
      <w:r w:rsidR="00DD42ED">
        <w:t>Wingsterm</w:t>
      </w:r>
      <w:proofErr w:type="spellEnd"/>
      <w:r w:rsidR="00DD42ED">
        <w:t>)</w:t>
      </w:r>
    </w:p>
    <w:p w14:paraId="3B36FD71" w14:textId="77777777" w:rsidR="00DD42ED" w:rsidRDefault="00137602" w:rsidP="00137602">
      <w:pPr>
        <w:pStyle w:val="ListParagraph"/>
        <w:numPr>
          <w:ilvl w:val="0"/>
          <w:numId w:val="0"/>
        </w:numPr>
        <w:ind w:left="1500"/>
      </w:pPr>
      <w:r>
        <w:t xml:space="preserve">     </w:t>
      </w:r>
      <w:r w:rsidR="00DD42ED">
        <w:t xml:space="preserve">2 </w:t>
      </w:r>
      <w:r>
        <w:t xml:space="preserve">   </w:t>
      </w:r>
      <w:r w:rsidR="00DD42ED">
        <w:t xml:space="preserve">Aster </w:t>
      </w:r>
      <w:proofErr w:type="spellStart"/>
      <w:r w:rsidR="00DD42ED">
        <w:t>lateriflorus</w:t>
      </w:r>
      <w:proofErr w:type="spellEnd"/>
      <w:r w:rsidR="00DD42ED">
        <w:t xml:space="preserve"> (Side- Flowering Aster)</w:t>
      </w:r>
    </w:p>
    <w:p w14:paraId="3B36FD72" w14:textId="77777777" w:rsidR="00DD42ED" w:rsidRDefault="00137602" w:rsidP="00137602">
      <w:pPr>
        <w:pStyle w:val="ListParagraph"/>
        <w:numPr>
          <w:ilvl w:val="0"/>
          <w:numId w:val="0"/>
        </w:numPr>
        <w:ind w:left="1500"/>
      </w:pPr>
      <w:r>
        <w:t xml:space="preserve">     </w:t>
      </w:r>
      <w:r w:rsidR="00DD42ED">
        <w:t xml:space="preserve">1 </w:t>
      </w:r>
      <w:r>
        <w:t xml:space="preserve">   </w:t>
      </w:r>
      <w:r w:rsidR="00DD42ED">
        <w:t xml:space="preserve">Aster </w:t>
      </w:r>
      <w:proofErr w:type="spellStart"/>
      <w:r w:rsidR="00DD42ED">
        <w:t>puniceus</w:t>
      </w:r>
      <w:proofErr w:type="spellEnd"/>
      <w:r w:rsidR="00DD42ED">
        <w:t xml:space="preserve"> (Swamp Aster)</w:t>
      </w:r>
    </w:p>
    <w:p w14:paraId="3B36FD73" w14:textId="77777777" w:rsidR="00DD42ED" w:rsidRDefault="00137602" w:rsidP="00137602">
      <w:pPr>
        <w:pStyle w:val="ListParagraph"/>
        <w:numPr>
          <w:ilvl w:val="0"/>
          <w:numId w:val="0"/>
        </w:numPr>
        <w:ind w:left="1500"/>
      </w:pPr>
      <w:r>
        <w:t xml:space="preserve">     </w:t>
      </w:r>
      <w:r w:rsidR="00DD42ED">
        <w:t>2</w:t>
      </w:r>
      <w:r>
        <w:t xml:space="preserve">   </w:t>
      </w:r>
      <w:r w:rsidR="00DD42ED">
        <w:t xml:space="preserve"> Aster simplex (</w:t>
      </w:r>
      <w:proofErr w:type="spellStart"/>
      <w:r w:rsidR="00DD42ED">
        <w:t>Panicled</w:t>
      </w:r>
      <w:proofErr w:type="spellEnd"/>
      <w:r w:rsidR="00DD42ED">
        <w:t xml:space="preserve"> Aster)</w:t>
      </w:r>
    </w:p>
    <w:p w14:paraId="3B36FD74" w14:textId="77777777" w:rsidR="00DD42ED" w:rsidRDefault="00137602" w:rsidP="00137602">
      <w:pPr>
        <w:pStyle w:val="ListParagraph"/>
        <w:numPr>
          <w:ilvl w:val="0"/>
          <w:numId w:val="0"/>
        </w:numPr>
        <w:ind w:left="1500"/>
      </w:pPr>
      <w:r>
        <w:t xml:space="preserve">  </w:t>
      </w:r>
      <w:r w:rsidR="00DD42ED">
        <w:t xml:space="preserve">0.5 </w:t>
      </w:r>
      <w:r>
        <w:t xml:space="preserve">    </w:t>
      </w:r>
      <w:r w:rsidR="00DD42ED">
        <w:t xml:space="preserve">Blephilia </w:t>
      </w:r>
      <w:proofErr w:type="spellStart"/>
      <w:r w:rsidR="00DD42ED">
        <w:t>hirsuta</w:t>
      </w:r>
      <w:proofErr w:type="spellEnd"/>
      <w:r w:rsidR="00DD42ED">
        <w:t xml:space="preserve"> (Hairy Wood Mint)</w:t>
      </w:r>
    </w:p>
    <w:p w14:paraId="3B36FD75" w14:textId="77777777" w:rsidR="00DD42ED" w:rsidRDefault="00137602" w:rsidP="00137602">
      <w:pPr>
        <w:pStyle w:val="ListParagraph"/>
        <w:numPr>
          <w:ilvl w:val="0"/>
          <w:numId w:val="0"/>
        </w:numPr>
        <w:ind w:left="1500"/>
      </w:pPr>
      <w:r>
        <w:t xml:space="preserve">    </w:t>
      </w:r>
      <w:r w:rsidR="00DD42ED">
        <w:t xml:space="preserve">2 </w:t>
      </w:r>
      <w:r>
        <w:t xml:space="preserve">     </w:t>
      </w:r>
      <w:r w:rsidR="00DD42ED">
        <w:t xml:space="preserve">Helenium </w:t>
      </w:r>
      <w:proofErr w:type="spellStart"/>
      <w:r w:rsidR="00DD42ED">
        <w:t>autumnale</w:t>
      </w:r>
      <w:proofErr w:type="spellEnd"/>
      <w:r w:rsidR="00DD42ED">
        <w:t xml:space="preserve"> ( </w:t>
      </w:r>
      <w:proofErr w:type="spellStart"/>
      <w:r w:rsidR="00DD42ED">
        <w:t>Autum</w:t>
      </w:r>
      <w:proofErr w:type="spellEnd"/>
      <w:r w:rsidR="00DD42ED">
        <w:t xml:space="preserve"> Sneezeweed)</w:t>
      </w:r>
    </w:p>
    <w:p w14:paraId="3B36FD76" w14:textId="77777777" w:rsidR="00DD42ED" w:rsidRDefault="00137602" w:rsidP="00137602">
      <w:pPr>
        <w:pStyle w:val="ListParagraph"/>
        <w:numPr>
          <w:ilvl w:val="0"/>
          <w:numId w:val="0"/>
        </w:numPr>
        <w:ind w:left="1500"/>
      </w:pPr>
      <w:r>
        <w:t xml:space="preserve">    </w:t>
      </w:r>
      <w:r w:rsidR="00DD42ED">
        <w:t xml:space="preserve">2 </w:t>
      </w:r>
      <w:r>
        <w:t xml:space="preserve">     </w:t>
      </w:r>
      <w:r w:rsidR="00DD42ED">
        <w:t xml:space="preserve">Heliopsis </w:t>
      </w:r>
      <w:proofErr w:type="spellStart"/>
      <w:r w:rsidR="00DD42ED">
        <w:t>helianthoides</w:t>
      </w:r>
      <w:proofErr w:type="spellEnd"/>
      <w:r w:rsidR="00DD42ED">
        <w:t xml:space="preserve"> (False Sunflower)</w:t>
      </w:r>
    </w:p>
    <w:p w14:paraId="3B36FD77" w14:textId="77777777" w:rsidR="00DD42ED" w:rsidRDefault="00137602" w:rsidP="00137602">
      <w:pPr>
        <w:pStyle w:val="ListParagraph"/>
        <w:numPr>
          <w:ilvl w:val="0"/>
          <w:numId w:val="0"/>
        </w:numPr>
        <w:ind w:left="1500"/>
      </w:pPr>
      <w:r>
        <w:t xml:space="preserve">  </w:t>
      </w:r>
      <w:r w:rsidR="00DD42ED">
        <w:t xml:space="preserve">0.5 </w:t>
      </w:r>
      <w:r>
        <w:t xml:space="preserve">    </w:t>
      </w:r>
      <w:r w:rsidR="00DD42ED">
        <w:t xml:space="preserve">Lobelia </w:t>
      </w:r>
      <w:proofErr w:type="spellStart"/>
      <w:r w:rsidR="00DD42ED">
        <w:t>siphilitica</w:t>
      </w:r>
      <w:proofErr w:type="spellEnd"/>
      <w:r w:rsidR="00DD42ED">
        <w:t xml:space="preserve"> (Great Blue Lobelia)</w:t>
      </w:r>
    </w:p>
    <w:p w14:paraId="3B36FD78" w14:textId="77777777" w:rsidR="00DD42ED" w:rsidRDefault="00137602" w:rsidP="00137602">
      <w:pPr>
        <w:pStyle w:val="ListParagraph"/>
        <w:numPr>
          <w:ilvl w:val="0"/>
          <w:numId w:val="0"/>
        </w:numPr>
        <w:ind w:left="1500"/>
      </w:pPr>
      <w:r>
        <w:t xml:space="preserve">  </w:t>
      </w:r>
      <w:r w:rsidR="00DD42ED">
        <w:t>1.5</w:t>
      </w:r>
      <w:r>
        <w:t xml:space="preserve">    </w:t>
      </w:r>
      <w:r w:rsidR="00DD42ED">
        <w:t xml:space="preserve"> </w:t>
      </w:r>
      <w:proofErr w:type="spellStart"/>
      <w:r w:rsidR="00DD42ED">
        <w:t>Lycopus</w:t>
      </w:r>
      <w:proofErr w:type="spellEnd"/>
      <w:r w:rsidR="00DD42ED">
        <w:t xml:space="preserve"> americanus (Water Horehound)</w:t>
      </w:r>
    </w:p>
    <w:p w14:paraId="3B36FD79" w14:textId="77777777" w:rsidR="00DD42ED" w:rsidRDefault="00137602" w:rsidP="00137602">
      <w:pPr>
        <w:pStyle w:val="ListParagraph"/>
        <w:numPr>
          <w:ilvl w:val="0"/>
          <w:numId w:val="0"/>
        </w:numPr>
        <w:ind w:left="1500"/>
      </w:pPr>
      <w:r>
        <w:t xml:space="preserve">  </w:t>
      </w:r>
      <w:r w:rsidR="00DD42ED">
        <w:t xml:space="preserve">0.5 </w:t>
      </w:r>
      <w:r>
        <w:t xml:space="preserve">    </w:t>
      </w:r>
      <w:r w:rsidR="00DD42ED">
        <w:t xml:space="preserve">Mimulus </w:t>
      </w:r>
      <w:proofErr w:type="spellStart"/>
      <w:r w:rsidR="00DD42ED">
        <w:t>ringens</w:t>
      </w:r>
      <w:proofErr w:type="spellEnd"/>
      <w:r w:rsidR="00DD42ED">
        <w:t xml:space="preserve"> (Monkey Flower)</w:t>
      </w:r>
    </w:p>
    <w:p w14:paraId="3B36FD7A" w14:textId="77777777" w:rsidR="00DD42ED" w:rsidRDefault="00137602" w:rsidP="00137602">
      <w:pPr>
        <w:pStyle w:val="ListParagraph"/>
        <w:numPr>
          <w:ilvl w:val="0"/>
          <w:numId w:val="0"/>
        </w:numPr>
        <w:ind w:left="1500"/>
      </w:pPr>
      <w:r>
        <w:t xml:space="preserve">     </w:t>
      </w:r>
      <w:r w:rsidR="00DD42ED">
        <w:t>1</w:t>
      </w:r>
      <w:r>
        <w:t xml:space="preserve">    </w:t>
      </w:r>
      <w:r w:rsidR="00DD42ED">
        <w:t xml:space="preserve"> Penstemon </w:t>
      </w:r>
      <w:proofErr w:type="spellStart"/>
      <w:r w:rsidR="00DD42ED">
        <w:t>calysosus</w:t>
      </w:r>
      <w:proofErr w:type="spellEnd"/>
      <w:r w:rsidR="00DD42ED">
        <w:t xml:space="preserve"> (Smooth Penstemon)</w:t>
      </w:r>
    </w:p>
    <w:p w14:paraId="3B36FD7B" w14:textId="77777777" w:rsidR="00DD42ED" w:rsidRDefault="00137602" w:rsidP="00137602">
      <w:pPr>
        <w:pStyle w:val="ListParagraph"/>
        <w:numPr>
          <w:ilvl w:val="0"/>
          <w:numId w:val="0"/>
        </w:numPr>
        <w:ind w:left="1500"/>
      </w:pPr>
      <w:r>
        <w:t xml:space="preserve">     </w:t>
      </w:r>
      <w:r w:rsidR="00DD42ED">
        <w:t>2</w:t>
      </w:r>
      <w:r>
        <w:t xml:space="preserve">    </w:t>
      </w:r>
      <w:r w:rsidR="00DD42ED">
        <w:t xml:space="preserve"> Rudbeckia laciniata (Green-Headed Coneflower)</w:t>
      </w:r>
    </w:p>
    <w:p w14:paraId="3B36FD7C" w14:textId="77777777" w:rsidR="00DD42ED" w:rsidRDefault="00137602" w:rsidP="00137602">
      <w:pPr>
        <w:pStyle w:val="ListParagraph"/>
        <w:numPr>
          <w:ilvl w:val="0"/>
          <w:numId w:val="0"/>
        </w:numPr>
        <w:ind w:left="1500"/>
      </w:pPr>
      <w:r>
        <w:t xml:space="preserve">     </w:t>
      </w:r>
      <w:r w:rsidR="00DD42ED">
        <w:t>3</w:t>
      </w:r>
      <w:r>
        <w:t xml:space="preserve">    </w:t>
      </w:r>
      <w:r w:rsidR="00DD42ED">
        <w:t xml:space="preserve"> Silphium perfoliatum (</w:t>
      </w:r>
      <w:proofErr w:type="spellStart"/>
      <w:r w:rsidR="00DD42ED">
        <w:t>Cupplant</w:t>
      </w:r>
      <w:proofErr w:type="spellEnd"/>
      <w:r w:rsidR="00DD42ED">
        <w:t>)</w:t>
      </w:r>
    </w:p>
    <w:p w14:paraId="3B36FD7D" w14:textId="77777777" w:rsidR="00DD42ED" w:rsidRDefault="00137602" w:rsidP="00137602">
      <w:pPr>
        <w:pStyle w:val="ListParagraph"/>
        <w:numPr>
          <w:ilvl w:val="0"/>
          <w:numId w:val="0"/>
        </w:numPr>
        <w:ind w:left="1500"/>
      </w:pPr>
      <w:r>
        <w:t xml:space="preserve">  </w:t>
      </w:r>
      <w:r w:rsidR="00DD42ED">
        <w:t xml:space="preserve">1.5 </w:t>
      </w:r>
      <w:r>
        <w:t xml:space="preserve">    </w:t>
      </w:r>
      <w:r w:rsidR="00DD42ED">
        <w:t>Solidago gigantean (Late Goldenrod)</w:t>
      </w:r>
    </w:p>
    <w:p w14:paraId="3B36FD7E" w14:textId="77777777" w:rsidR="00DD42ED" w:rsidRDefault="00137602" w:rsidP="00137602">
      <w:pPr>
        <w:pStyle w:val="ListParagraph"/>
        <w:numPr>
          <w:ilvl w:val="0"/>
          <w:numId w:val="0"/>
        </w:numPr>
        <w:ind w:left="1500"/>
      </w:pPr>
      <w:r>
        <w:t xml:space="preserve">  </w:t>
      </w:r>
      <w:r w:rsidR="00DD42ED">
        <w:t>0.5</w:t>
      </w:r>
      <w:r>
        <w:t xml:space="preserve">    </w:t>
      </w:r>
      <w:r w:rsidR="00DD42ED">
        <w:t xml:space="preserve"> </w:t>
      </w:r>
      <w:proofErr w:type="spellStart"/>
      <w:r w:rsidR="00DD42ED">
        <w:t>Veronicastrum</w:t>
      </w:r>
      <w:proofErr w:type="spellEnd"/>
      <w:r w:rsidR="00DD42ED">
        <w:t xml:space="preserve"> </w:t>
      </w:r>
      <w:proofErr w:type="spellStart"/>
      <w:r w:rsidR="00DD42ED">
        <w:t>virgincum</w:t>
      </w:r>
      <w:proofErr w:type="spellEnd"/>
      <w:r w:rsidR="00DD42ED">
        <w:t xml:space="preserve"> (Culver’s Root)</w:t>
      </w:r>
    </w:p>
    <w:p w14:paraId="3B36FD7F" w14:textId="77777777" w:rsidR="00DD42ED" w:rsidRDefault="00137602" w:rsidP="00137602">
      <w:pPr>
        <w:pStyle w:val="ListParagraph"/>
        <w:numPr>
          <w:ilvl w:val="0"/>
          <w:numId w:val="0"/>
        </w:numPr>
        <w:ind w:left="1500"/>
      </w:pPr>
      <w:r>
        <w:t xml:space="preserve">     </w:t>
      </w:r>
      <w:r w:rsidR="00DD42ED">
        <w:t>2</w:t>
      </w:r>
      <w:r>
        <w:t xml:space="preserve">    </w:t>
      </w:r>
      <w:r w:rsidR="00DD42ED">
        <w:t xml:space="preserve"> </w:t>
      </w:r>
      <w:proofErr w:type="spellStart"/>
      <w:r w:rsidR="00DD42ED">
        <w:t>Zizia</w:t>
      </w:r>
      <w:proofErr w:type="spellEnd"/>
      <w:r w:rsidR="00DD42ED">
        <w:t xml:space="preserve"> </w:t>
      </w:r>
      <w:proofErr w:type="spellStart"/>
      <w:r w:rsidR="00DD42ED">
        <w:t>aurea</w:t>
      </w:r>
      <w:proofErr w:type="spellEnd"/>
      <w:r w:rsidR="00DD42ED">
        <w:t xml:space="preserve"> (Golden Alexanders)</w:t>
      </w:r>
    </w:p>
    <w:p w14:paraId="3B36FD80" w14:textId="77777777" w:rsidR="00DD42ED" w:rsidRDefault="00137602" w:rsidP="00137602">
      <w:pPr>
        <w:pStyle w:val="ListParagraph"/>
        <w:numPr>
          <w:ilvl w:val="0"/>
          <w:numId w:val="0"/>
        </w:numPr>
        <w:ind w:left="1500"/>
        <w:rPr>
          <w:b/>
        </w:rPr>
      </w:pPr>
      <w:r>
        <w:t xml:space="preserve">   </w:t>
      </w:r>
      <w:r w:rsidR="00DD42ED" w:rsidRPr="00137602">
        <w:rPr>
          <w:b/>
        </w:rPr>
        <w:t>24</w:t>
      </w:r>
      <w:r w:rsidR="00981176">
        <w:rPr>
          <w:b/>
        </w:rPr>
        <w:tab/>
        <w:t xml:space="preserve">oz/acre  </w:t>
      </w:r>
      <w:r w:rsidR="0084176D">
        <w:rPr>
          <w:b/>
        </w:rPr>
        <w:t xml:space="preserve">Forbes </w:t>
      </w:r>
      <w:r w:rsidR="00981176">
        <w:rPr>
          <w:b/>
        </w:rPr>
        <w:t>seed</w:t>
      </w:r>
    </w:p>
    <w:p w14:paraId="3B36FD81" w14:textId="77777777" w:rsidR="0084176D" w:rsidRDefault="0084176D" w:rsidP="00137602">
      <w:pPr>
        <w:pStyle w:val="ListParagraph"/>
        <w:numPr>
          <w:ilvl w:val="0"/>
          <w:numId w:val="0"/>
        </w:numPr>
        <w:ind w:left="1500"/>
        <w:rPr>
          <w:b/>
        </w:rPr>
      </w:pPr>
    </w:p>
    <w:p w14:paraId="3B36FD82" w14:textId="77777777" w:rsidR="0084176D" w:rsidRDefault="0084176D" w:rsidP="00137602">
      <w:pPr>
        <w:pStyle w:val="ListParagraph"/>
        <w:numPr>
          <w:ilvl w:val="0"/>
          <w:numId w:val="0"/>
        </w:numPr>
        <w:ind w:left="1500"/>
        <w:rPr>
          <w:b/>
        </w:rPr>
      </w:pPr>
      <w:r>
        <w:rPr>
          <w:b/>
        </w:rPr>
        <w:t>Total Seed per acres, Forbes, Grasses and Sedges at 120 oz/acre</w:t>
      </w:r>
    </w:p>
    <w:p w14:paraId="3B36FD83" w14:textId="77777777" w:rsidR="00115A79" w:rsidRPr="00137602" w:rsidRDefault="00115A79" w:rsidP="00137602">
      <w:pPr>
        <w:pStyle w:val="ListParagraph"/>
        <w:numPr>
          <w:ilvl w:val="0"/>
          <w:numId w:val="0"/>
        </w:numPr>
        <w:ind w:left="1500"/>
        <w:rPr>
          <w:b/>
        </w:rPr>
      </w:pPr>
    </w:p>
    <w:p w14:paraId="3B36FD84" w14:textId="77777777" w:rsidR="00DD42ED" w:rsidRPr="00611E95" w:rsidRDefault="00AE2582" w:rsidP="00AE2582">
      <w:pPr>
        <w:numPr>
          <w:ilvl w:val="0"/>
          <w:numId w:val="0"/>
        </w:numPr>
        <w:ind w:left="720" w:hanging="720"/>
      </w:pPr>
      <w:r>
        <w:t>PART 3 - EXECUTION</w:t>
      </w:r>
    </w:p>
    <w:p w14:paraId="3B36FD85" w14:textId="77777777" w:rsidR="00824997" w:rsidRDefault="00AE2582" w:rsidP="00AE2582">
      <w:pPr>
        <w:pStyle w:val="ListParagraph"/>
        <w:numPr>
          <w:ilvl w:val="1"/>
          <w:numId w:val="33"/>
        </w:numPr>
        <w:ind w:left="1080" w:hanging="720"/>
      </w:pPr>
      <w:r>
        <w:t>CLEARING AND GRUBBING</w:t>
      </w:r>
      <w:r w:rsidR="00824997">
        <w:t xml:space="preserve"> </w:t>
      </w:r>
    </w:p>
    <w:p w14:paraId="3B36FD86" w14:textId="77777777" w:rsidR="00824997" w:rsidRDefault="00824997" w:rsidP="00AE2582">
      <w:pPr>
        <w:pStyle w:val="Style1"/>
        <w:numPr>
          <w:ilvl w:val="0"/>
          <w:numId w:val="34"/>
        </w:numPr>
      </w:pPr>
      <w:r>
        <w:t>After construction fencing has been installed, the CONTRACTOR shall walk the project with CITY personnel to locate trees that to be saved and trees to be removed. All trees will be clearly numbered and marked with paint to indicate status.</w:t>
      </w:r>
    </w:p>
    <w:p w14:paraId="3B36FD87" w14:textId="77777777" w:rsidR="000B6A61" w:rsidRDefault="00DB775A" w:rsidP="00AE2582">
      <w:pPr>
        <w:pStyle w:val="ListParagraph"/>
        <w:numPr>
          <w:ilvl w:val="0"/>
          <w:numId w:val="10"/>
        </w:numPr>
      </w:pPr>
      <w:r>
        <w:t>Trees marked with “LOG”</w:t>
      </w:r>
      <w:r w:rsidR="000B6A61">
        <w:t xml:space="preserve"> shall have the brush, tops, and limbs removed and the trunk section shall be cut into 10’ lengths and hauled to location </w:t>
      </w:r>
      <w:r w:rsidR="00AE2582">
        <w:t>specified by the CITY</w:t>
      </w:r>
      <w:r w:rsidR="000B6A61">
        <w:t xml:space="preserve">. CONTRACTOR </w:t>
      </w:r>
      <w:r w:rsidR="00AE2582">
        <w:t xml:space="preserve">shall </w:t>
      </w:r>
      <w:r w:rsidR="000B6A61">
        <w:t>cause minimal damages to log sections while dropping and transporting.</w:t>
      </w:r>
    </w:p>
    <w:p w14:paraId="3B36FD88" w14:textId="77777777" w:rsidR="00AE2582" w:rsidRDefault="00AE2582" w:rsidP="00AE2582">
      <w:pPr>
        <w:pStyle w:val="ListParagraph"/>
        <w:numPr>
          <w:ilvl w:val="0"/>
          <w:numId w:val="0"/>
        </w:numPr>
        <w:ind w:left="1635"/>
      </w:pPr>
    </w:p>
    <w:p w14:paraId="3B36FD89" w14:textId="77777777" w:rsidR="000B6A61" w:rsidRDefault="00AE2582" w:rsidP="00AE2582">
      <w:pPr>
        <w:pStyle w:val="ListParagraph"/>
        <w:numPr>
          <w:ilvl w:val="1"/>
          <w:numId w:val="33"/>
        </w:numPr>
        <w:spacing w:line="480" w:lineRule="auto"/>
        <w:ind w:left="1080" w:hanging="720"/>
      </w:pPr>
      <w:r>
        <w:t>RESTORATION</w:t>
      </w:r>
    </w:p>
    <w:p w14:paraId="3B36FD8A" w14:textId="77777777" w:rsidR="00AE2582" w:rsidRDefault="00FC0807" w:rsidP="00AE2582">
      <w:pPr>
        <w:pStyle w:val="ListParagraph"/>
        <w:numPr>
          <w:ilvl w:val="0"/>
          <w:numId w:val="37"/>
        </w:numPr>
        <w:contextualSpacing w:val="0"/>
      </w:pPr>
      <w:r>
        <w:t>The CONTRACTOR shall restore unpaved areas within park property</w:t>
      </w:r>
      <w:r w:rsidR="00AE2582">
        <w:t xml:space="preserve"> with forested wetland seed mix.  </w:t>
      </w:r>
      <w:r w:rsidR="000B3DC6">
        <w:t xml:space="preserve">Seed must have been collected within 100 miles of Cincinnati and source must be approved by the Park Board prior to installation. </w:t>
      </w:r>
      <w:r w:rsidR="00115A79">
        <w:t xml:space="preserve"> </w:t>
      </w:r>
      <w:r w:rsidR="000B3DC6">
        <w:t>Seed mix can be obtained from Spence Restoration.</w:t>
      </w:r>
      <w:r w:rsidR="00940704">
        <w:t xml:space="preserve">  Seeding shall </w:t>
      </w:r>
      <w:r w:rsidR="00795FA7">
        <w:t>occur between September 15th and November 1st.</w:t>
      </w:r>
      <w:r w:rsidR="00115A79">
        <w:t xml:space="preserve"> </w:t>
      </w:r>
      <w:r w:rsidR="00795FA7">
        <w:t xml:space="preserve"> Seeded areas </w:t>
      </w:r>
      <w:r w:rsidR="00940704">
        <w:t>shall</w:t>
      </w:r>
      <w:r w:rsidR="00795FA7">
        <w:t xml:space="preserve"> be mulched per ODOT specifications.</w:t>
      </w:r>
    </w:p>
    <w:p w14:paraId="3B36FD8B" w14:textId="77777777" w:rsidR="00A878E1" w:rsidRDefault="00795FA7" w:rsidP="00AE2582">
      <w:pPr>
        <w:pStyle w:val="ListParagraph"/>
        <w:numPr>
          <w:ilvl w:val="0"/>
          <w:numId w:val="37"/>
        </w:numPr>
        <w:contextualSpacing w:val="0"/>
      </w:pPr>
      <w:r>
        <w:t>Temporary restoration on Park Property.</w:t>
      </w:r>
      <w:r w:rsidR="00940704">
        <w:t xml:space="preserve"> </w:t>
      </w:r>
      <w:r>
        <w:t xml:space="preserve"> If necessary to control erosion or to provide t</w:t>
      </w:r>
      <w:r w:rsidR="00115A79">
        <w:t>emporary groundcover until permanent restoration can be achieved, CONTRACTOR shall</w:t>
      </w:r>
      <w:r>
        <w:t xml:space="preserve"> seed with a 100% mixture of Annual Ryegrass per manufacturer</w:t>
      </w:r>
      <w:r w:rsidR="00115A79">
        <w:t>’</w:t>
      </w:r>
      <w:r>
        <w:t>s specified rate.</w:t>
      </w:r>
    </w:p>
    <w:p w14:paraId="3B36FD8C" w14:textId="77777777" w:rsidR="004B377D" w:rsidRDefault="00795FA7" w:rsidP="004B377D">
      <w:pPr>
        <w:pStyle w:val="ListParagraph"/>
        <w:numPr>
          <w:ilvl w:val="0"/>
          <w:numId w:val="37"/>
        </w:numPr>
      </w:pPr>
      <w:r>
        <w:lastRenderedPageBreak/>
        <w:t>CONTRACTOR shall restore all trails used for access or haul roads to pre-existing conditions at no cost to the CITY.</w:t>
      </w:r>
    </w:p>
    <w:p w14:paraId="3B36FD8D" w14:textId="77777777" w:rsidR="004B377D" w:rsidRDefault="004B377D" w:rsidP="004B377D">
      <w:pPr>
        <w:pStyle w:val="ListParagraph"/>
        <w:numPr>
          <w:ilvl w:val="0"/>
          <w:numId w:val="0"/>
        </w:numPr>
        <w:ind w:left="1080"/>
      </w:pPr>
    </w:p>
    <w:p w14:paraId="3B36FD8E" w14:textId="77777777" w:rsidR="00981176" w:rsidRDefault="00981176" w:rsidP="00AE2582">
      <w:pPr>
        <w:pStyle w:val="ListParagraph"/>
        <w:numPr>
          <w:ilvl w:val="0"/>
          <w:numId w:val="37"/>
        </w:numPr>
      </w:pPr>
      <w:r>
        <w:t>Restoration area</w:t>
      </w:r>
      <w:r w:rsidR="00C21D99">
        <w:t>s</w:t>
      </w:r>
      <w:r>
        <w:t xml:space="preserve"> to be planted in Forbs or planted in Grasses or Sedges are as noted on plans.  If </w:t>
      </w:r>
      <w:r w:rsidR="00C21D99">
        <w:t xml:space="preserve">restoration areas are </w:t>
      </w:r>
      <w:r>
        <w:t>not noted</w:t>
      </w:r>
      <w:r w:rsidR="00C21D99">
        <w:t xml:space="preserve"> on the plans,</w:t>
      </w:r>
      <w:r>
        <w:t xml:space="preserve"> Forbs shall be used.</w:t>
      </w:r>
    </w:p>
    <w:p w14:paraId="3B36FD8F" w14:textId="77777777" w:rsidR="00115A79" w:rsidRDefault="00115A79" w:rsidP="00115A79">
      <w:pPr>
        <w:pStyle w:val="ListParagraph"/>
        <w:numPr>
          <w:ilvl w:val="0"/>
          <w:numId w:val="0"/>
        </w:numPr>
        <w:ind w:left="1080"/>
      </w:pPr>
    </w:p>
    <w:p w14:paraId="3B36FD90" w14:textId="77777777" w:rsidR="00115A79" w:rsidRDefault="00115A79" w:rsidP="00115A79">
      <w:pPr>
        <w:pStyle w:val="ListParagraph"/>
        <w:numPr>
          <w:ilvl w:val="1"/>
          <w:numId w:val="33"/>
        </w:numPr>
        <w:spacing w:line="480" w:lineRule="auto"/>
        <w:ind w:left="1080" w:hanging="720"/>
      </w:pPr>
      <w:r>
        <w:t>PAYMENT</w:t>
      </w:r>
    </w:p>
    <w:p w14:paraId="3B36FD91" w14:textId="77777777" w:rsidR="00115A79" w:rsidRDefault="00115A79" w:rsidP="00115A79">
      <w:pPr>
        <w:pStyle w:val="ListParagraph"/>
        <w:numPr>
          <w:ilvl w:val="0"/>
          <w:numId w:val="38"/>
        </w:numPr>
      </w:pPr>
      <w:r>
        <w:t xml:space="preserve">All costs associated with Special Procedures for Working in Park Property shall be included with various contract items. </w:t>
      </w:r>
    </w:p>
    <w:sectPr w:rsidR="00115A79">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FD94" w14:textId="77777777" w:rsidR="00A20FC1" w:rsidRDefault="00A20FC1" w:rsidP="00115A79">
      <w:pPr>
        <w:spacing w:before="0" w:after="0"/>
      </w:pPr>
      <w:r>
        <w:separator/>
      </w:r>
    </w:p>
  </w:endnote>
  <w:endnote w:type="continuationSeparator" w:id="0">
    <w:p w14:paraId="3B36FD95" w14:textId="77777777" w:rsidR="00A20FC1" w:rsidRDefault="00A20FC1" w:rsidP="00115A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5938550"/>
      <w:docPartObj>
        <w:docPartGallery w:val="Page Numbers (Bottom of Page)"/>
        <w:docPartUnique/>
      </w:docPartObj>
    </w:sdtPr>
    <w:sdtEndPr>
      <w:rPr>
        <w:noProof/>
      </w:rPr>
    </w:sdtEndPr>
    <w:sdtContent>
      <w:p w14:paraId="3B36FD96" w14:textId="77777777" w:rsidR="00115A79" w:rsidRDefault="00115A79" w:rsidP="00115A79">
        <w:pPr>
          <w:pStyle w:val="Footer"/>
          <w:numPr>
            <w:ilvl w:val="0"/>
            <w:numId w:val="0"/>
          </w:numPr>
        </w:pPr>
        <w:r>
          <w:t xml:space="preserve">SPECIAL PROCEDURES FOR </w:t>
        </w:r>
      </w:p>
      <w:p w14:paraId="3B36FD97" w14:textId="5A09D5FB" w:rsidR="00115A79" w:rsidRDefault="00115A79" w:rsidP="00115A79">
        <w:pPr>
          <w:pStyle w:val="Footer"/>
          <w:numPr>
            <w:ilvl w:val="0"/>
            <w:numId w:val="0"/>
          </w:numPr>
        </w:pPr>
        <w:r>
          <w:t xml:space="preserve">WORKING IN PARK PROPERTY </w:t>
        </w:r>
        <w:r>
          <w:tab/>
          <w:t xml:space="preserve">     01 35 13-</w:t>
        </w:r>
        <w:r>
          <w:fldChar w:fldCharType="begin"/>
        </w:r>
        <w:r>
          <w:instrText xml:space="preserve"> PAGE   \* MERGEFORMAT </w:instrText>
        </w:r>
        <w:r>
          <w:fldChar w:fldCharType="separate"/>
        </w:r>
        <w:r w:rsidR="00845C89">
          <w:rPr>
            <w:noProof/>
          </w:rPr>
          <w:t>4</w:t>
        </w:r>
        <w:r>
          <w:rPr>
            <w:noProof/>
          </w:rPr>
          <w:fldChar w:fldCharType="end"/>
        </w:r>
        <w:r>
          <w:rPr>
            <w:noProof/>
          </w:rPr>
          <w:t xml:space="preserve"> </w:t>
        </w:r>
        <w:r>
          <w:rPr>
            <w:noProof/>
          </w:rPr>
          <w:tab/>
        </w:r>
        <w:r w:rsidR="00B30C47">
          <w:rPr>
            <w:noProof/>
          </w:rPr>
          <w:fldChar w:fldCharType="begin"/>
        </w:r>
        <w:r w:rsidR="00B30C47">
          <w:rPr>
            <w:noProof/>
          </w:rPr>
          <w:instrText xml:space="preserve"> DATE \@ "MMMM d, yyyy" </w:instrText>
        </w:r>
        <w:r w:rsidR="00B30C47">
          <w:rPr>
            <w:noProof/>
          </w:rPr>
          <w:fldChar w:fldCharType="separate"/>
        </w:r>
        <w:ins w:id="0" w:author="Belcik, Mark" w:date="2021-12-03T11:04:00Z">
          <w:r w:rsidR="00846F2E">
            <w:rPr>
              <w:noProof/>
            </w:rPr>
            <w:t>December 3, 2021</w:t>
          </w:r>
        </w:ins>
        <w:del w:id="1" w:author="Belcik, Mark" w:date="2021-12-03T11:04:00Z">
          <w:r w:rsidR="00B30C47" w:rsidDel="00846F2E">
            <w:rPr>
              <w:noProof/>
            </w:rPr>
            <w:delText>November 19, 2021</w:delText>
          </w:r>
        </w:del>
        <w:r w:rsidR="00B30C47">
          <w:rPr>
            <w:noProof/>
          </w:rPr>
          <w:fldChar w:fldCharType="end"/>
        </w:r>
      </w:p>
    </w:sdtContent>
  </w:sdt>
  <w:p w14:paraId="3B36FD98" w14:textId="77777777" w:rsidR="00115A79" w:rsidRDefault="00115A79" w:rsidP="00115A79">
    <w:pPr>
      <w:pStyle w:val="Footer"/>
      <w:numPr>
        <w:ilvl w:val="0"/>
        <w:numId w:val="0"/>
      </w:numPr>
      <w:ind w:left="1080" w:hanging="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FD92" w14:textId="77777777" w:rsidR="00A20FC1" w:rsidRDefault="00A20FC1" w:rsidP="00115A79">
      <w:pPr>
        <w:spacing w:before="0" w:after="0"/>
      </w:pPr>
      <w:r>
        <w:separator/>
      </w:r>
    </w:p>
  </w:footnote>
  <w:footnote w:type="continuationSeparator" w:id="0">
    <w:p w14:paraId="3B36FD93" w14:textId="77777777" w:rsidR="00A20FC1" w:rsidRDefault="00A20FC1" w:rsidP="00115A7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68EBC" w14:textId="309D8F3A" w:rsidR="00B30C47" w:rsidRPr="00B30C47" w:rsidRDefault="00B30C47" w:rsidP="00B30C47">
    <w:pPr>
      <w:pStyle w:val="Header"/>
      <w:numPr>
        <w:ilvl w:val="0"/>
        <w:numId w:val="0"/>
      </w:numPr>
      <w:ind w:left="1080"/>
      <w:jc w:val="right"/>
      <w:rPr>
        <w:i/>
        <w:iCs/>
      </w:rPr>
    </w:pPr>
    <w:r w:rsidRPr="00B30C47">
      <w:rPr>
        <w:i/>
        <w:iCs/>
      </w:rPr>
      <w:t>MSD Template Rev. 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717D"/>
    <w:multiLevelType w:val="hybridMultilevel"/>
    <w:tmpl w:val="46DA828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478131E"/>
    <w:multiLevelType w:val="hybridMultilevel"/>
    <w:tmpl w:val="441C3DFE"/>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 w15:restartNumberingAfterBreak="0">
    <w:nsid w:val="04C535EE"/>
    <w:multiLevelType w:val="hybridMultilevel"/>
    <w:tmpl w:val="22929BFA"/>
    <w:lvl w:ilvl="0" w:tplc="14E29E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D47CAA"/>
    <w:multiLevelType w:val="hybridMultilevel"/>
    <w:tmpl w:val="8FC61CD6"/>
    <w:lvl w:ilvl="0" w:tplc="A408657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1B2A5311"/>
    <w:multiLevelType w:val="hybridMultilevel"/>
    <w:tmpl w:val="E5966E6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D201158"/>
    <w:multiLevelType w:val="hybridMultilevel"/>
    <w:tmpl w:val="03EA92D0"/>
    <w:lvl w:ilvl="0" w:tplc="B3D6A6EC">
      <w:start w:val="1"/>
      <w:numFmt w:val="upperRoman"/>
      <w:lvlText w:val="%1I"/>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452F3"/>
    <w:multiLevelType w:val="hybridMultilevel"/>
    <w:tmpl w:val="136EA04A"/>
    <w:lvl w:ilvl="0" w:tplc="A1303568">
      <w:start w:val="1"/>
      <w:numFmt w:val="upperRoman"/>
      <w:lvlText w:val="%1I."/>
      <w:lvlJc w:val="righ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277B5"/>
    <w:multiLevelType w:val="hybridMultilevel"/>
    <w:tmpl w:val="447E18FA"/>
    <w:lvl w:ilvl="0" w:tplc="B3D6A6EC">
      <w:start w:val="1"/>
      <w:numFmt w:val="upperRoman"/>
      <w:lvlText w:val="%1I"/>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161943"/>
    <w:multiLevelType w:val="hybridMultilevel"/>
    <w:tmpl w:val="9920DB0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0C3613A"/>
    <w:multiLevelType w:val="hybridMultilevel"/>
    <w:tmpl w:val="4E14E76E"/>
    <w:lvl w:ilvl="0" w:tplc="255A60A4">
      <w:start w:val="1"/>
      <w:numFmt w:val="decimal"/>
      <w:pStyle w:val="Normal"/>
      <w:lvlText w:val="1.0%1"/>
      <w:lvlJc w:val="left"/>
      <w:pPr>
        <w:ind w:left="144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C8313E"/>
    <w:multiLevelType w:val="hybridMultilevel"/>
    <w:tmpl w:val="BB9A73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94A0C59"/>
    <w:multiLevelType w:val="hybridMultilevel"/>
    <w:tmpl w:val="CFDCA11A"/>
    <w:lvl w:ilvl="0" w:tplc="04090013">
      <w:start w:val="1"/>
      <w:numFmt w:val="upperRoman"/>
      <w:lvlText w:val="%1."/>
      <w:lvlJc w:val="right"/>
      <w:pPr>
        <w:ind w:left="1995" w:hanging="360"/>
      </w:p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12" w15:restartNumberingAfterBreak="0">
    <w:nsid w:val="3CD02D80"/>
    <w:multiLevelType w:val="hybridMultilevel"/>
    <w:tmpl w:val="659A3320"/>
    <w:lvl w:ilvl="0" w:tplc="14E29EE2">
      <w:start w:val="1"/>
      <w:numFmt w:val="upperLetter"/>
      <w:lvlText w:val="%1."/>
      <w:lvlJc w:val="left"/>
      <w:pPr>
        <w:ind w:left="2355" w:hanging="36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13" w15:restartNumberingAfterBreak="0">
    <w:nsid w:val="3D036405"/>
    <w:multiLevelType w:val="hybridMultilevel"/>
    <w:tmpl w:val="A246C5FA"/>
    <w:lvl w:ilvl="0" w:tplc="04090013">
      <w:start w:val="1"/>
      <w:numFmt w:val="upperRoman"/>
      <w:lvlText w:val="%1."/>
      <w:lvlJc w:val="right"/>
      <w:pPr>
        <w:ind w:left="2355" w:hanging="360"/>
      </w:p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14" w15:restartNumberingAfterBreak="0">
    <w:nsid w:val="3D8D0280"/>
    <w:multiLevelType w:val="hybridMultilevel"/>
    <w:tmpl w:val="950ECA46"/>
    <w:lvl w:ilvl="0" w:tplc="14E29EE2">
      <w:start w:val="1"/>
      <w:numFmt w:val="upperLetter"/>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abstractNum w:abstractNumId="15" w15:restartNumberingAfterBreak="0">
    <w:nsid w:val="4279603E"/>
    <w:multiLevelType w:val="hybridMultilevel"/>
    <w:tmpl w:val="EFBC81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82899"/>
    <w:multiLevelType w:val="hybridMultilevel"/>
    <w:tmpl w:val="93E070D2"/>
    <w:lvl w:ilvl="0" w:tplc="14E29E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4848EF"/>
    <w:multiLevelType w:val="hybridMultilevel"/>
    <w:tmpl w:val="90AC7F2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F38A9"/>
    <w:multiLevelType w:val="hybridMultilevel"/>
    <w:tmpl w:val="29DC3B20"/>
    <w:lvl w:ilvl="0" w:tplc="0409000F">
      <w:start w:val="1"/>
      <w:numFmt w:val="decimal"/>
      <w:lvlText w:val="%1."/>
      <w:lvlJc w:val="left"/>
      <w:pPr>
        <w:ind w:left="1635" w:hanging="360"/>
      </w:p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9" w15:restartNumberingAfterBreak="0">
    <w:nsid w:val="4B042567"/>
    <w:multiLevelType w:val="hybridMultilevel"/>
    <w:tmpl w:val="ACDAB4DE"/>
    <w:lvl w:ilvl="0" w:tplc="463E1F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7C4683"/>
    <w:multiLevelType w:val="hybridMultilevel"/>
    <w:tmpl w:val="6E5C3C96"/>
    <w:lvl w:ilvl="0" w:tplc="04090015">
      <w:start w:val="1"/>
      <w:numFmt w:val="upperLetter"/>
      <w:lvlText w:val="%1."/>
      <w:lvlJc w:val="left"/>
      <w:pPr>
        <w:ind w:left="1635" w:hanging="360"/>
      </w:p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21" w15:restartNumberingAfterBreak="0">
    <w:nsid w:val="59A56314"/>
    <w:multiLevelType w:val="hybridMultilevel"/>
    <w:tmpl w:val="9CA885D4"/>
    <w:lvl w:ilvl="0" w:tplc="F2100AE0">
      <w:start w:val="4"/>
      <w:numFmt w:val="upperLetter"/>
      <w:lvlText w:val="%1."/>
      <w:lvlJc w:val="left"/>
      <w:pPr>
        <w:ind w:left="16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7448C"/>
    <w:multiLevelType w:val="hybridMultilevel"/>
    <w:tmpl w:val="C0F614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3211EB"/>
    <w:multiLevelType w:val="hybridMultilevel"/>
    <w:tmpl w:val="5D2E1E04"/>
    <w:lvl w:ilvl="0" w:tplc="14E29EE2">
      <w:start w:val="1"/>
      <w:numFmt w:val="upperLetter"/>
      <w:lvlText w:val="%1."/>
      <w:lvlJc w:val="left"/>
      <w:pPr>
        <w:ind w:left="2775" w:hanging="360"/>
      </w:pPr>
      <w:rPr>
        <w:rFonts w:hint="default"/>
      </w:rPr>
    </w:lvl>
    <w:lvl w:ilvl="1" w:tplc="04090015">
      <w:start w:val="1"/>
      <w:numFmt w:val="upp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1D32FAE"/>
    <w:multiLevelType w:val="hybridMultilevel"/>
    <w:tmpl w:val="EF5067F8"/>
    <w:lvl w:ilvl="0" w:tplc="FBFC77AE">
      <w:start w:val="1"/>
      <w:numFmt w:val="upperLetter"/>
      <w:pStyle w:val="Style1"/>
      <w:lvlText w:val="%1."/>
      <w:lvlJc w:val="left"/>
      <w:pPr>
        <w:ind w:left="108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A6613E"/>
    <w:multiLevelType w:val="multilevel"/>
    <w:tmpl w:val="87CC3B2E"/>
    <w:lvl w:ilvl="0">
      <w:start w:val="3"/>
      <w:numFmt w:val="decimal"/>
      <w:lvlText w:val="%1"/>
      <w:lvlJc w:val="left"/>
      <w:pPr>
        <w:ind w:left="420" w:hanging="420"/>
      </w:pPr>
      <w:rPr>
        <w:rFonts w:hint="default"/>
      </w:rPr>
    </w:lvl>
    <w:lvl w:ilvl="1">
      <w:start w:val="1"/>
      <w:numFmt w:val="decimalZero"/>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CF4F73"/>
    <w:multiLevelType w:val="hybridMultilevel"/>
    <w:tmpl w:val="74601E06"/>
    <w:lvl w:ilvl="0" w:tplc="D16A7B94">
      <w:start w:val="1"/>
      <w:numFmt w:val="upperLetter"/>
      <w:lvlText w:val="%1."/>
      <w:lvlJc w:val="left"/>
      <w:pPr>
        <w:ind w:left="1995" w:hanging="360"/>
      </w:pPr>
      <w:rPr>
        <w:rFonts w:hint="default"/>
      </w:r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27" w15:restartNumberingAfterBreak="0">
    <w:nsid w:val="77013D68"/>
    <w:multiLevelType w:val="hybridMultilevel"/>
    <w:tmpl w:val="DA14DB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E12A19"/>
    <w:multiLevelType w:val="hybridMultilevel"/>
    <w:tmpl w:val="9A0E8A9E"/>
    <w:lvl w:ilvl="0" w:tplc="A866F6EA">
      <w:start w:val="5"/>
      <w:numFmt w:val="upperLetter"/>
      <w:lvlText w:val="%1."/>
      <w:lvlJc w:val="left"/>
      <w:pPr>
        <w:ind w:left="16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5D4037"/>
    <w:multiLevelType w:val="hybridMultilevel"/>
    <w:tmpl w:val="978C4B60"/>
    <w:lvl w:ilvl="0" w:tplc="04090015">
      <w:start w:val="1"/>
      <w:numFmt w:val="upperLetter"/>
      <w:lvlText w:val="%1."/>
      <w:lvlJc w:val="left"/>
      <w:pPr>
        <w:ind w:left="1635" w:hanging="360"/>
      </w:p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0" w15:restartNumberingAfterBreak="0">
    <w:nsid w:val="7A57351E"/>
    <w:multiLevelType w:val="hybridMultilevel"/>
    <w:tmpl w:val="02860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63FB0"/>
    <w:multiLevelType w:val="multilevel"/>
    <w:tmpl w:val="045C9BAE"/>
    <w:lvl w:ilvl="0">
      <w:start w:val="2"/>
      <w:numFmt w:val="decimal"/>
      <w:lvlText w:val="%1"/>
      <w:lvlJc w:val="left"/>
      <w:pPr>
        <w:ind w:left="420" w:hanging="420"/>
      </w:pPr>
      <w:rPr>
        <w:rFonts w:hint="default"/>
      </w:rPr>
    </w:lvl>
    <w:lvl w:ilvl="1">
      <w:start w:val="1"/>
      <w:numFmt w:val="decimalZero"/>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7ECF2DAC"/>
    <w:multiLevelType w:val="hybridMultilevel"/>
    <w:tmpl w:val="C374EBFC"/>
    <w:lvl w:ilvl="0" w:tplc="A1303568">
      <w:start w:val="1"/>
      <w:numFmt w:val="upperRoman"/>
      <w:lvlText w:val="%1I."/>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4"/>
  </w:num>
  <w:num w:numId="4">
    <w:abstractNumId w:val="23"/>
  </w:num>
  <w:num w:numId="5">
    <w:abstractNumId w:val="30"/>
  </w:num>
  <w:num w:numId="6">
    <w:abstractNumId w:val="4"/>
  </w:num>
  <w:num w:numId="7">
    <w:abstractNumId w:val="15"/>
  </w:num>
  <w:num w:numId="8">
    <w:abstractNumId w:val="27"/>
  </w:num>
  <w:num w:numId="9">
    <w:abstractNumId w:val="29"/>
  </w:num>
  <w:num w:numId="10">
    <w:abstractNumId w:val="18"/>
  </w:num>
  <w:num w:numId="11">
    <w:abstractNumId w:val="1"/>
  </w:num>
  <w:num w:numId="12">
    <w:abstractNumId w:val="20"/>
  </w:num>
  <w:num w:numId="13">
    <w:abstractNumId w:val="13"/>
  </w:num>
  <w:num w:numId="14">
    <w:abstractNumId w:val="8"/>
  </w:num>
  <w:num w:numId="15">
    <w:abstractNumId w:val="11"/>
  </w:num>
  <w:num w:numId="16">
    <w:abstractNumId w:val="17"/>
  </w:num>
  <w:num w:numId="17">
    <w:abstractNumId w:val="5"/>
  </w:num>
  <w:num w:numId="18">
    <w:abstractNumId w:val="7"/>
  </w:num>
  <w:num w:numId="19">
    <w:abstractNumId w:val="6"/>
  </w:num>
  <w:num w:numId="20">
    <w:abstractNumId w:val="32"/>
  </w:num>
  <w:num w:numId="21">
    <w:abstractNumId w:val="22"/>
  </w:num>
  <w:num w:numId="22">
    <w:abstractNumId w:val="21"/>
  </w:num>
  <w:num w:numId="23">
    <w:abstractNumId w:val="12"/>
  </w:num>
  <w:num w:numId="24">
    <w:abstractNumId w:val="28"/>
  </w:num>
  <w:num w:numId="25">
    <w:abstractNumId w:val="9"/>
  </w:num>
  <w:num w:numId="26">
    <w:abstractNumId w:val="24"/>
  </w:num>
  <w:num w:numId="27">
    <w:abstractNumId w:val="24"/>
    <w:lvlOverride w:ilvl="0">
      <w:startOverride w:val="1"/>
    </w:lvlOverride>
  </w:num>
  <w:num w:numId="28">
    <w:abstractNumId w:val="24"/>
    <w:lvlOverride w:ilvl="0">
      <w:startOverride w:val="1"/>
    </w:lvlOverride>
  </w:num>
  <w:num w:numId="29">
    <w:abstractNumId w:val="24"/>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31"/>
  </w:num>
  <w:num w:numId="33">
    <w:abstractNumId w:val="25"/>
  </w:num>
  <w:num w:numId="34">
    <w:abstractNumId w:val="24"/>
    <w:lvlOverride w:ilvl="0">
      <w:startOverride w:val="1"/>
    </w:lvlOverride>
  </w:num>
  <w:num w:numId="35">
    <w:abstractNumId w:val="2"/>
  </w:num>
  <w:num w:numId="36">
    <w:abstractNumId w:val="26"/>
  </w:num>
  <w:num w:numId="37">
    <w:abstractNumId w:val="16"/>
  </w:num>
  <w:num w:numId="38">
    <w:abstractNumId w:val="3"/>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cik, Mark">
    <w15:presenceInfo w15:providerId="AD" w15:userId="S::Mark.Belcik@cincinnati-oh.gov::4589f07e-1597-422c-aa2a-009b13c9a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2843"/>
    <w:rsid w:val="000B3DC6"/>
    <w:rsid w:val="000B6A61"/>
    <w:rsid w:val="000E3F1A"/>
    <w:rsid w:val="00115A79"/>
    <w:rsid w:val="00137602"/>
    <w:rsid w:val="00172351"/>
    <w:rsid w:val="002E7C95"/>
    <w:rsid w:val="00365A84"/>
    <w:rsid w:val="00403F6B"/>
    <w:rsid w:val="004B377D"/>
    <w:rsid w:val="00576175"/>
    <w:rsid w:val="00592F0F"/>
    <w:rsid w:val="00611E95"/>
    <w:rsid w:val="006F09AD"/>
    <w:rsid w:val="00737CAF"/>
    <w:rsid w:val="00762843"/>
    <w:rsid w:val="00795FA7"/>
    <w:rsid w:val="00824997"/>
    <w:rsid w:val="0084176D"/>
    <w:rsid w:val="00845C89"/>
    <w:rsid w:val="00846F2E"/>
    <w:rsid w:val="008D73EA"/>
    <w:rsid w:val="00940704"/>
    <w:rsid w:val="00981176"/>
    <w:rsid w:val="009E1819"/>
    <w:rsid w:val="00A20FC1"/>
    <w:rsid w:val="00A2484D"/>
    <w:rsid w:val="00A878E1"/>
    <w:rsid w:val="00A92429"/>
    <w:rsid w:val="00AE2582"/>
    <w:rsid w:val="00B30C47"/>
    <w:rsid w:val="00BE7140"/>
    <w:rsid w:val="00C21D99"/>
    <w:rsid w:val="00C3359E"/>
    <w:rsid w:val="00C84671"/>
    <w:rsid w:val="00DB775A"/>
    <w:rsid w:val="00DD42ED"/>
    <w:rsid w:val="00DE0B1B"/>
    <w:rsid w:val="00E55722"/>
    <w:rsid w:val="00E84FD9"/>
    <w:rsid w:val="00F721B3"/>
    <w:rsid w:val="00F8244F"/>
    <w:rsid w:val="00FC0807"/>
    <w:rsid w:val="00FE3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36FD41"/>
  <w15:docId w15:val="{0FC72E1D-76B8-4AF9-8DF5-A3960202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E95"/>
    <w:pPr>
      <w:numPr>
        <w:numId w:val="25"/>
      </w:numPr>
      <w:spacing w:before="240" w:after="240" w:line="240" w:lineRule="auto"/>
      <w:ind w:left="1080" w:hanging="72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rsid w:val="00762843"/>
    <w:pPr>
      <w:ind w:left="720"/>
      <w:contextualSpacing/>
    </w:pPr>
  </w:style>
  <w:style w:type="paragraph" w:customStyle="1" w:styleId="Style1">
    <w:name w:val="Style1"/>
    <w:basedOn w:val="Normal"/>
    <w:next w:val="Normal"/>
    <w:link w:val="Style1Char"/>
    <w:autoRedefine/>
    <w:qFormat/>
    <w:rsid w:val="00AE2582"/>
    <w:pPr>
      <w:numPr>
        <w:numId w:val="26"/>
      </w:numPr>
    </w:pPr>
  </w:style>
  <w:style w:type="paragraph" w:styleId="Header">
    <w:name w:val="header"/>
    <w:basedOn w:val="Normal"/>
    <w:link w:val="HeaderChar"/>
    <w:uiPriority w:val="99"/>
    <w:unhideWhenUsed/>
    <w:rsid w:val="00115A79"/>
    <w:pPr>
      <w:tabs>
        <w:tab w:val="center" w:pos="4680"/>
        <w:tab w:val="right" w:pos="9360"/>
      </w:tabs>
      <w:spacing w:before="0" w:after="0"/>
    </w:pPr>
  </w:style>
  <w:style w:type="character" w:customStyle="1" w:styleId="ListParagraphChar">
    <w:name w:val="List Paragraph Char"/>
    <w:basedOn w:val="DefaultParagraphFont"/>
    <w:link w:val="ListParagraph"/>
    <w:uiPriority w:val="34"/>
    <w:rsid w:val="00403F6B"/>
    <w:rPr>
      <w:rFonts w:ascii="Times New Roman" w:hAnsi="Times New Roman"/>
    </w:rPr>
  </w:style>
  <w:style w:type="character" w:customStyle="1" w:styleId="Style1Char">
    <w:name w:val="Style1 Char"/>
    <w:basedOn w:val="ListParagraphChar"/>
    <w:link w:val="Style1"/>
    <w:rsid w:val="00AE2582"/>
    <w:rPr>
      <w:rFonts w:ascii="Times New Roman" w:hAnsi="Times New Roman"/>
    </w:rPr>
  </w:style>
  <w:style w:type="character" w:customStyle="1" w:styleId="HeaderChar">
    <w:name w:val="Header Char"/>
    <w:basedOn w:val="DefaultParagraphFont"/>
    <w:link w:val="Header"/>
    <w:uiPriority w:val="99"/>
    <w:rsid w:val="00115A79"/>
    <w:rPr>
      <w:rFonts w:ascii="Times New Roman" w:hAnsi="Times New Roman"/>
    </w:rPr>
  </w:style>
  <w:style w:type="paragraph" w:styleId="Footer">
    <w:name w:val="footer"/>
    <w:basedOn w:val="Normal"/>
    <w:link w:val="FooterChar"/>
    <w:uiPriority w:val="99"/>
    <w:unhideWhenUsed/>
    <w:rsid w:val="00115A79"/>
    <w:pPr>
      <w:tabs>
        <w:tab w:val="center" w:pos="4680"/>
        <w:tab w:val="right" w:pos="9360"/>
      </w:tabs>
      <w:spacing w:before="0" w:after="0"/>
    </w:pPr>
  </w:style>
  <w:style w:type="character" w:customStyle="1" w:styleId="FooterChar">
    <w:name w:val="Footer Char"/>
    <w:basedOn w:val="DefaultParagraphFont"/>
    <w:link w:val="Footer"/>
    <w:uiPriority w:val="99"/>
    <w:rsid w:val="00115A79"/>
    <w:rPr>
      <w:rFonts w:ascii="Times New Roman" w:hAnsi="Times New Roman"/>
    </w:rPr>
  </w:style>
  <w:style w:type="paragraph" w:styleId="BalloonText">
    <w:name w:val="Balloon Text"/>
    <w:basedOn w:val="Normal"/>
    <w:link w:val="BalloonTextChar"/>
    <w:uiPriority w:val="99"/>
    <w:semiHidden/>
    <w:unhideWhenUsed/>
    <w:rsid w:val="00115A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A79"/>
    <w:rPr>
      <w:rFonts w:ascii="Tahoma" w:hAnsi="Tahoma" w:cs="Tahoma"/>
      <w:sz w:val="16"/>
      <w:szCs w:val="16"/>
    </w:rPr>
  </w:style>
  <w:style w:type="paragraph" w:styleId="Revision">
    <w:name w:val="Revision"/>
    <w:hidden/>
    <w:uiPriority w:val="99"/>
    <w:semiHidden/>
    <w:rsid w:val="00B30C47"/>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14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of_x0020_Pump_x0020_Station xmlns="c26e9c98-2b6f-4e70-b172-088b79f2f732"/>
    <Divison xmlns="90eb892d-bb0c-4506-970e-fe00a07b6805">Division 01 - General Requirements</Divison>
    <Document_x0020_ID xmlns="90eb892d-bb0c-4506-970e-fe00a07b6805">01 35 13</Document_x0020_ID>
    <CSI_x0020_Format xmlns="90eb892d-bb0c-4506-970e-fe00a07b68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12DD4544-4B79-4734-B91B-D70AE9800132}">
  <ds:schemaRefs>
    <ds:schemaRef ds:uri="http://purl.org/dc/terms/"/>
    <ds:schemaRef ds:uri="http://purl.org/dc/dcmitype/"/>
    <ds:schemaRef ds:uri="96429ee3-1211-4d6f-8567-ad8f03c82f06"/>
    <ds:schemaRef ds:uri="http://purl.org/dc/elements/1.1/"/>
    <ds:schemaRef ds:uri="90eb892d-bb0c-4506-970e-fe00a07b6805"/>
    <ds:schemaRef ds:uri="http://schemas.microsoft.com/office/2006/documentManagement/types"/>
    <ds:schemaRef ds:uri="http://www.w3.org/XML/1998/namespace"/>
    <ds:schemaRef ds:uri="http://schemas.microsoft.com/office/infopath/2007/PartnerControls"/>
    <ds:schemaRef ds:uri="c26e9c98-2b6f-4e70-b172-088b79f2f732"/>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6B29002-28A3-425D-AECD-98376B4AD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EE444-C71D-41B8-A8B8-5D639182EBDB}">
  <ds:schemaRefs>
    <ds:schemaRef ds:uri="http://schemas.openxmlformats.org/officeDocument/2006/bibliography"/>
  </ds:schemaRefs>
</ds:datastoreItem>
</file>

<file path=customXml/itemProps4.xml><?xml version="1.0" encoding="utf-8"?>
<ds:datastoreItem xmlns:ds="http://schemas.openxmlformats.org/officeDocument/2006/customXml" ds:itemID="{EF814E3A-15D6-4EEC-9B88-CCE8306DB3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Special Procedures for Working in Park Property</vt:lpstr>
    </vt:vector>
  </TitlesOfParts>
  <Company>MSD</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Procedures for Working in Park Property</dc:title>
  <dc:creator>Crumpton, Brittney</dc:creator>
  <dc:description/>
  <cp:lastModifiedBy>Belcik, Mark</cp:lastModifiedBy>
  <cp:revision>2</cp:revision>
  <dcterms:created xsi:type="dcterms:W3CDTF">2021-12-03T16:05:00Z</dcterms:created>
  <dcterms:modified xsi:type="dcterms:W3CDTF">2021-12-03T16:05:00Z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0x010100FF33D646FC94AE4EB445DB01CAE6872D</vt:lpwstr>
  </property>
</Properties>
</file>